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D0BD04"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8648D">
        <w:rPr>
          <w:b/>
          <w:noProof/>
          <w:sz w:val="24"/>
        </w:rPr>
        <w:t>2</w:t>
      </w:r>
      <w:r w:rsidR="007C75DD" w:rsidRPr="007C75DD">
        <w:rPr>
          <w:b/>
          <w:noProof/>
          <w:sz w:val="24"/>
        </w:rPr>
        <w:t>-e</w:t>
      </w:r>
      <w:r>
        <w:rPr>
          <w:b/>
          <w:i/>
          <w:noProof/>
          <w:sz w:val="28"/>
        </w:rPr>
        <w:tab/>
      </w:r>
      <w:r w:rsidR="00B96C83" w:rsidRPr="00160963">
        <w:rPr>
          <w:b/>
          <w:i/>
          <w:noProof/>
          <w:sz w:val="24"/>
          <w:szCs w:val="18"/>
        </w:rPr>
        <w:t>R4-22</w:t>
      </w:r>
      <w:r w:rsidR="00950802">
        <w:rPr>
          <w:b/>
          <w:i/>
          <w:noProof/>
          <w:sz w:val="24"/>
          <w:szCs w:val="18"/>
        </w:rPr>
        <w:t>0</w:t>
      </w:r>
      <w:r w:rsidR="007F7D8C">
        <w:rPr>
          <w:b/>
          <w:i/>
          <w:noProof/>
          <w:sz w:val="24"/>
          <w:szCs w:val="18"/>
        </w:rPr>
        <w:t>5519</w:t>
      </w:r>
    </w:p>
    <w:p w14:paraId="384C2378" w14:textId="57BBC1D3" w:rsidR="00E01F98" w:rsidRPr="002D4DA1" w:rsidRDefault="00E01F98" w:rsidP="00E01F98">
      <w:pPr>
        <w:pStyle w:val="Header"/>
        <w:tabs>
          <w:tab w:val="right" w:pos="9639"/>
        </w:tabs>
        <w:rPr>
          <w:b w:val="0"/>
          <w:sz w:val="24"/>
        </w:rPr>
      </w:pPr>
      <w:r w:rsidRPr="0091645B">
        <w:rPr>
          <w:sz w:val="24"/>
        </w:rPr>
        <w:t xml:space="preserve">Electronic Meeting, </w:t>
      </w:r>
      <w:r w:rsidR="00822341">
        <w:rPr>
          <w:sz w:val="24"/>
        </w:rPr>
        <w:t>Feb</w:t>
      </w:r>
      <w:r w:rsidRPr="00D3422C">
        <w:rPr>
          <w:sz w:val="24"/>
        </w:rPr>
        <w:t xml:space="preserve"> </w:t>
      </w:r>
      <w:r w:rsidR="00822341">
        <w:rPr>
          <w:sz w:val="24"/>
        </w:rPr>
        <w:t>21</w:t>
      </w:r>
      <w:r w:rsidRPr="00D3422C">
        <w:rPr>
          <w:sz w:val="24"/>
        </w:rPr>
        <w:t>-</w:t>
      </w:r>
      <w:r w:rsidR="00822341">
        <w:rPr>
          <w:sz w:val="24"/>
        </w:rPr>
        <w:t xml:space="preserve"> Mar 3</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72019" w:rsidR="001E41F3" w:rsidRPr="00410371" w:rsidRDefault="00962F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784DD" w:rsidR="001E41F3" w:rsidRDefault="005E0B7F">
            <w:pPr>
              <w:pStyle w:val="CRCoverPage"/>
              <w:spacing w:after="0"/>
              <w:ind w:left="100"/>
              <w:rPr>
                <w:noProof/>
              </w:rPr>
            </w:pPr>
            <w:r>
              <w:t>draft</w:t>
            </w:r>
            <w:r w:rsidRPr="0079456A">
              <w:t xml:space="preserve">CR on </w:t>
            </w:r>
            <w:r>
              <w:t xml:space="preserve">RRM </w:t>
            </w:r>
            <w:r w:rsidRPr="00846683">
              <w:rPr>
                <w:rFonts w:hint="eastAsia"/>
              </w:rPr>
              <w:t>remaining</w:t>
            </w:r>
            <w:r>
              <w:t xml:space="preserve">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B827E" w:rsidR="001E41F3" w:rsidRDefault="004E0F14">
            <w:pPr>
              <w:pStyle w:val="CRCoverPage"/>
              <w:spacing w:after="0"/>
              <w:ind w:left="100"/>
              <w:rPr>
                <w:noProof/>
              </w:rPr>
            </w:pPr>
            <w:r w:rsidRPr="004E0F1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25C1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22341">
              <w:rPr>
                <w:noProof/>
              </w:rPr>
              <w:t>2</w:t>
            </w:r>
            <w:r>
              <w:rPr>
                <w:noProof/>
              </w:rPr>
              <w:t>-</w:t>
            </w:r>
            <w:r>
              <w:rPr>
                <w:noProof/>
              </w:rPr>
              <w:fldChar w:fldCharType="end"/>
            </w:r>
            <w:r w:rsidR="00DC0C64">
              <w:rPr>
                <w:noProof/>
              </w:rPr>
              <w:t>1</w:t>
            </w:r>
            <w:r w:rsidR="00DE49B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DCDD" w:rsidR="001E41F3" w:rsidRDefault="008549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C09BA"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54915">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E07EE" w14:textId="77777777" w:rsidR="00DF4C2E" w:rsidRDefault="00DF4C2E" w:rsidP="00DF4C2E">
            <w:pPr>
              <w:pStyle w:val="CRCoverPage"/>
              <w:spacing w:after="0"/>
              <w:ind w:left="360"/>
              <w:rPr>
                <w:noProof/>
              </w:rPr>
            </w:pPr>
            <w:r>
              <w:rPr>
                <w:noProof/>
              </w:rPr>
              <w:t>Couple of changes.</w:t>
            </w:r>
          </w:p>
          <w:p w14:paraId="1BC30ABB" w14:textId="77777777" w:rsidR="00DF4C2E" w:rsidRPr="00265297" w:rsidRDefault="00DF4C2E" w:rsidP="00DF4C2E">
            <w:pPr>
              <w:pStyle w:val="CRCoverPage"/>
              <w:spacing w:after="0"/>
              <w:ind w:left="360"/>
              <w:rPr>
                <w:noProof/>
                <w:u w:val="single"/>
              </w:rPr>
            </w:pPr>
            <w:r w:rsidRPr="00265297">
              <w:rPr>
                <w:noProof/>
                <w:u w:val="single"/>
              </w:rPr>
              <w:t>1</w:t>
            </w:r>
            <w:r w:rsidRPr="00265297">
              <w:rPr>
                <w:noProof/>
                <w:u w:val="single"/>
                <w:vertAlign w:val="superscript"/>
              </w:rPr>
              <w:t>st</w:t>
            </w:r>
            <w:r w:rsidRPr="00265297">
              <w:rPr>
                <w:noProof/>
                <w:u w:val="single"/>
              </w:rPr>
              <w:t xml:space="preserve"> </w:t>
            </w:r>
            <w:r>
              <w:rPr>
                <w:noProof/>
                <w:u w:val="single"/>
              </w:rPr>
              <w:t xml:space="preserve">change </w:t>
            </w:r>
            <w:r w:rsidRPr="00265297">
              <w:rPr>
                <w:noProof/>
                <w:u w:val="single"/>
              </w:rPr>
              <w:t>reason:</w:t>
            </w:r>
          </w:p>
          <w:p w14:paraId="247F7689" w14:textId="77777777" w:rsidR="00DF4C2E" w:rsidRDefault="00DF4C2E" w:rsidP="00DF4C2E">
            <w:pPr>
              <w:pStyle w:val="CRCoverPage"/>
              <w:numPr>
                <w:ilvl w:val="0"/>
                <w:numId w:val="1"/>
              </w:numPr>
              <w:spacing w:after="0"/>
              <w:rPr>
                <w:noProof/>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 However, considering Rx beam sweeping factor N1 in FR2, the evaluation time Nserv and </w:t>
            </w:r>
            <w:r w:rsidRPr="008C6DE4">
              <w:t>T</w:t>
            </w:r>
            <w:r w:rsidRPr="008C6DE4">
              <w:rPr>
                <w:vertAlign w:val="subscript"/>
              </w:rPr>
              <w:t>evaluate</w:t>
            </w:r>
            <w:r>
              <w:rPr>
                <w:rFonts w:cs="v4.2.0"/>
              </w:rPr>
              <w:t xml:space="preserve"> is much larger than 10s which implies the UE will initiate cell selection for the selected PLMN regardless of UE finishing once serving cell evaluation in FR2.</w:t>
            </w:r>
          </w:p>
          <w:tbl>
            <w:tblPr>
              <w:tblStyle w:val="TableGrid"/>
              <w:tblW w:w="6305" w:type="dxa"/>
              <w:tblInd w:w="360" w:type="dxa"/>
              <w:tblLayout w:type="fixed"/>
              <w:tblLook w:val="04A0" w:firstRow="1" w:lastRow="0" w:firstColumn="1" w:lastColumn="0" w:noHBand="0" w:noVBand="1"/>
            </w:tblPr>
            <w:tblGrid>
              <w:gridCol w:w="1175"/>
              <w:gridCol w:w="900"/>
              <w:gridCol w:w="1170"/>
              <w:gridCol w:w="1440"/>
              <w:gridCol w:w="1620"/>
            </w:tblGrid>
            <w:tr w:rsidR="00DF4C2E" w14:paraId="595D4D6B" w14:textId="77777777" w:rsidTr="00E908AA">
              <w:tc>
                <w:tcPr>
                  <w:tcW w:w="1175" w:type="dxa"/>
                  <w:vMerge w:val="restart"/>
                </w:tcPr>
                <w:p w14:paraId="48F32E00" w14:textId="77777777" w:rsidR="00DF4C2E" w:rsidRPr="00847DCB" w:rsidRDefault="00DF4C2E" w:rsidP="00DF4C2E">
                  <w:pPr>
                    <w:pStyle w:val="CRCoverPage"/>
                    <w:spacing w:after="0"/>
                    <w:rPr>
                      <w:noProof/>
                      <w:sz w:val="18"/>
                      <w:szCs w:val="18"/>
                    </w:rPr>
                  </w:pPr>
                  <w:r w:rsidRPr="00847DCB">
                    <w:rPr>
                      <w:sz w:val="18"/>
                      <w:szCs w:val="18"/>
                    </w:rPr>
                    <w:t>DRX cycle length [s]</w:t>
                  </w:r>
                </w:p>
              </w:tc>
              <w:tc>
                <w:tcPr>
                  <w:tcW w:w="2070" w:type="dxa"/>
                  <w:gridSpan w:val="2"/>
                </w:tcPr>
                <w:p w14:paraId="343893BD" w14:textId="77777777" w:rsidR="00DF4C2E" w:rsidRPr="00847DCB" w:rsidRDefault="00DF4C2E" w:rsidP="00DF4C2E">
                  <w:pPr>
                    <w:pStyle w:val="CRCoverPage"/>
                    <w:spacing w:after="0"/>
                    <w:rPr>
                      <w:noProof/>
                      <w:sz w:val="18"/>
                      <w:szCs w:val="18"/>
                    </w:rPr>
                  </w:pPr>
                  <w:r w:rsidRPr="00847DCB">
                    <w:rPr>
                      <w:sz w:val="18"/>
                      <w:szCs w:val="18"/>
                    </w:rPr>
                    <w:t>Scaling Factor (N1)</w:t>
                  </w:r>
                </w:p>
              </w:tc>
              <w:tc>
                <w:tcPr>
                  <w:tcW w:w="1440" w:type="dxa"/>
                  <w:vMerge w:val="restart"/>
                </w:tcPr>
                <w:p w14:paraId="7988760D" w14:textId="77777777" w:rsidR="00DF4C2E" w:rsidRPr="00847DCB" w:rsidRDefault="00DF4C2E" w:rsidP="00DF4C2E">
                  <w:pPr>
                    <w:pStyle w:val="CRCoverPage"/>
                    <w:spacing w:after="0"/>
                    <w:rPr>
                      <w:noProof/>
                      <w:sz w:val="18"/>
                      <w:szCs w:val="18"/>
                    </w:rPr>
                  </w:pPr>
                  <w:r w:rsidRPr="00847DCB">
                    <w:rPr>
                      <w:sz w:val="18"/>
                      <w:szCs w:val="18"/>
                    </w:rPr>
                    <w:t>N</w:t>
                  </w:r>
                  <w:r w:rsidRPr="00847DCB">
                    <w:rPr>
                      <w:sz w:val="18"/>
                      <w:szCs w:val="18"/>
                      <w:vertAlign w:val="subscript"/>
                    </w:rPr>
                    <w:t xml:space="preserve">serv </w:t>
                  </w:r>
                  <w:r w:rsidRPr="00847DCB">
                    <w:rPr>
                      <w:sz w:val="18"/>
                      <w:szCs w:val="18"/>
                    </w:rPr>
                    <w:t>[number of DRX cycles]</w:t>
                  </w:r>
                </w:p>
              </w:tc>
              <w:tc>
                <w:tcPr>
                  <w:tcW w:w="1620" w:type="dxa"/>
                  <w:vMerge w:val="restart"/>
                </w:tcPr>
                <w:p w14:paraId="0325BA00" w14:textId="77777777" w:rsidR="00DF4C2E" w:rsidRPr="00847DCB" w:rsidRDefault="00DF4C2E" w:rsidP="00DF4C2E">
                  <w:pPr>
                    <w:pStyle w:val="CRCoverPage"/>
                    <w:spacing w:after="0"/>
                    <w:rPr>
                      <w:noProof/>
                      <w:sz w:val="18"/>
                      <w:szCs w:val="18"/>
                    </w:rPr>
                  </w:pPr>
                  <w:r w:rsidRPr="00847DCB">
                    <w:rPr>
                      <w:sz w:val="18"/>
                      <w:szCs w:val="18"/>
                    </w:rPr>
                    <w:t>T</w:t>
                  </w:r>
                  <w:r w:rsidRPr="00847DCB">
                    <w:rPr>
                      <w:sz w:val="18"/>
                      <w:szCs w:val="18"/>
                      <w:vertAlign w:val="subscript"/>
                    </w:rPr>
                    <w:t>evaluate</w:t>
                  </w:r>
                  <w:r w:rsidRPr="00847DCB">
                    <w:rPr>
                      <w:sz w:val="18"/>
                      <w:szCs w:val="18"/>
                    </w:rPr>
                    <w:t xml:space="preserve"> [s] (number of DRX cycles)</w:t>
                  </w:r>
                </w:p>
              </w:tc>
            </w:tr>
            <w:tr w:rsidR="00DF4C2E" w14:paraId="6ED6684B" w14:textId="77777777" w:rsidTr="00E908AA">
              <w:tc>
                <w:tcPr>
                  <w:tcW w:w="1175" w:type="dxa"/>
                  <w:vMerge/>
                </w:tcPr>
                <w:p w14:paraId="6B6FDD49" w14:textId="77777777" w:rsidR="00DF4C2E" w:rsidRPr="00847DCB" w:rsidRDefault="00DF4C2E" w:rsidP="00DF4C2E">
                  <w:pPr>
                    <w:pStyle w:val="CRCoverPage"/>
                    <w:spacing w:after="0"/>
                    <w:rPr>
                      <w:noProof/>
                      <w:sz w:val="18"/>
                      <w:szCs w:val="18"/>
                    </w:rPr>
                  </w:pPr>
                </w:p>
              </w:tc>
              <w:tc>
                <w:tcPr>
                  <w:tcW w:w="900" w:type="dxa"/>
                </w:tcPr>
                <w:p w14:paraId="3D891B14" w14:textId="77777777" w:rsidR="00DF4C2E" w:rsidRPr="00847DCB" w:rsidRDefault="00DF4C2E" w:rsidP="00DF4C2E">
                  <w:pPr>
                    <w:pStyle w:val="CRCoverPage"/>
                    <w:spacing w:after="0"/>
                    <w:rPr>
                      <w:noProof/>
                      <w:sz w:val="18"/>
                      <w:szCs w:val="18"/>
                    </w:rPr>
                  </w:pPr>
                  <w:r w:rsidRPr="00847DCB">
                    <w:rPr>
                      <w:sz w:val="18"/>
                      <w:szCs w:val="18"/>
                    </w:rPr>
                    <w:t>FR1</w:t>
                  </w:r>
                </w:p>
              </w:tc>
              <w:tc>
                <w:tcPr>
                  <w:tcW w:w="1170" w:type="dxa"/>
                </w:tcPr>
                <w:p w14:paraId="4FE094EC" w14:textId="77777777" w:rsidR="00DF4C2E" w:rsidRPr="00847DCB" w:rsidRDefault="00DF4C2E" w:rsidP="00DF4C2E">
                  <w:pPr>
                    <w:pStyle w:val="CRCoverPage"/>
                    <w:spacing w:after="0"/>
                    <w:rPr>
                      <w:noProof/>
                      <w:sz w:val="18"/>
                      <w:szCs w:val="18"/>
                    </w:rPr>
                  </w:pPr>
                  <w:r w:rsidRPr="00847DCB">
                    <w:rPr>
                      <w:sz w:val="18"/>
                      <w:szCs w:val="18"/>
                    </w:rPr>
                    <w:t>FR2</w:t>
                  </w:r>
                  <w:r w:rsidRPr="00847DCB">
                    <w:rPr>
                      <w:sz w:val="18"/>
                      <w:szCs w:val="18"/>
                      <w:vertAlign w:val="superscript"/>
                    </w:rPr>
                    <w:t>Note1</w:t>
                  </w:r>
                </w:p>
              </w:tc>
              <w:tc>
                <w:tcPr>
                  <w:tcW w:w="1440" w:type="dxa"/>
                  <w:vMerge/>
                </w:tcPr>
                <w:p w14:paraId="75BE0696" w14:textId="77777777" w:rsidR="00DF4C2E" w:rsidRPr="00847DCB" w:rsidRDefault="00DF4C2E" w:rsidP="00DF4C2E">
                  <w:pPr>
                    <w:pStyle w:val="CRCoverPage"/>
                    <w:spacing w:after="0"/>
                    <w:rPr>
                      <w:noProof/>
                      <w:sz w:val="18"/>
                      <w:szCs w:val="18"/>
                    </w:rPr>
                  </w:pPr>
                </w:p>
              </w:tc>
              <w:tc>
                <w:tcPr>
                  <w:tcW w:w="1620" w:type="dxa"/>
                  <w:vMerge/>
                </w:tcPr>
                <w:p w14:paraId="160F9511" w14:textId="77777777" w:rsidR="00DF4C2E" w:rsidRPr="00847DCB" w:rsidRDefault="00DF4C2E" w:rsidP="00DF4C2E">
                  <w:pPr>
                    <w:pStyle w:val="CRCoverPage"/>
                    <w:spacing w:after="0"/>
                    <w:rPr>
                      <w:noProof/>
                      <w:sz w:val="18"/>
                      <w:szCs w:val="18"/>
                    </w:rPr>
                  </w:pPr>
                </w:p>
              </w:tc>
            </w:tr>
            <w:tr w:rsidR="00DF4C2E" w14:paraId="5EDE8C17" w14:textId="77777777" w:rsidTr="00E908AA">
              <w:tc>
                <w:tcPr>
                  <w:tcW w:w="1175" w:type="dxa"/>
                </w:tcPr>
                <w:p w14:paraId="326BEB26" w14:textId="77777777" w:rsidR="00DF4C2E" w:rsidRPr="00847DCB" w:rsidRDefault="00DF4C2E" w:rsidP="00DF4C2E">
                  <w:pPr>
                    <w:pStyle w:val="CRCoverPage"/>
                    <w:spacing w:after="0"/>
                    <w:rPr>
                      <w:noProof/>
                      <w:sz w:val="18"/>
                      <w:szCs w:val="18"/>
                    </w:rPr>
                  </w:pPr>
                  <w:r w:rsidRPr="00847DCB">
                    <w:rPr>
                      <w:sz w:val="18"/>
                      <w:szCs w:val="18"/>
                    </w:rPr>
                    <w:t>0.32</w:t>
                  </w:r>
                </w:p>
              </w:tc>
              <w:tc>
                <w:tcPr>
                  <w:tcW w:w="900" w:type="dxa"/>
                  <w:vMerge w:val="restart"/>
                </w:tcPr>
                <w:p w14:paraId="7128EBD7" w14:textId="77777777" w:rsidR="00DF4C2E" w:rsidRPr="00847DCB" w:rsidRDefault="00DF4C2E" w:rsidP="00DF4C2E">
                  <w:pPr>
                    <w:pStyle w:val="CRCoverPage"/>
                    <w:spacing w:after="0"/>
                    <w:rPr>
                      <w:noProof/>
                      <w:sz w:val="18"/>
                      <w:szCs w:val="18"/>
                    </w:rPr>
                  </w:pPr>
                  <w:r w:rsidRPr="00847DCB">
                    <w:rPr>
                      <w:noProof/>
                      <w:sz w:val="18"/>
                      <w:szCs w:val="18"/>
                    </w:rPr>
                    <w:t>1</w:t>
                  </w:r>
                </w:p>
              </w:tc>
              <w:tc>
                <w:tcPr>
                  <w:tcW w:w="1170" w:type="dxa"/>
                </w:tcPr>
                <w:p w14:paraId="49EC8B8B" w14:textId="77777777" w:rsidR="00DF4C2E" w:rsidRPr="00847DCB" w:rsidRDefault="00DF4C2E" w:rsidP="00DF4C2E">
                  <w:pPr>
                    <w:pStyle w:val="CRCoverPage"/>
                    <w:spacing w:after="0"/>
                    <w:rPr>
                      <w:noProof/>
                      <w:sz w:val="18"/>
                      <w:szCs w:val="18"/>
                    </w:rPr>
                  </w:pPr>
                  <w:r w:rsidRPr="00847DCB">
                    <w:rPr>
                      <w:rFonts w:cs="Arial"/>
                      <w:sz w:val="18"/>
                      <w:szCs w:val="18"/>
                      <w:lang w:eastAsia="zh-CN"/>
                    </w:rPr>
                    <w:t>8</w:t>
                  </w:r>
                </w:p>
              </w:tc>
              <w:tc>
                <w:tcPr>
                  <w:tcW w:w="1440" w:type="dxa"/>
                </w:tcPr>
                <w:p w14:paraId="12B237D4" w14:textId="77777777" w:rsidR="00DF4C2E" w:rsidRPr="00847DCB" w:rsidRDefault="00DF4C2E" w:rsidP="00DF4C2E">
                  <w:pPr>
                    <w:pStyle w:val="CRCoverPage"/>
                    <w:spacing w:after="0"/>
                    <w:rPr>
                      <w:noProof/>
                      <w:sz w:val="18"/>
                      <w:szCs w:val="18"/>
                    </w:rPr>
                  </w:pPr>
                  <w:r w:rsidRPr="00847DCB">
                    <w:rPr>
                      <w:rFonts w:cs="Arial"/>
                      <w:sz w:val="18"/>
                      <w:szCs w:val="18"/>
                      <w:lang w:eastAsia="zh-CN"/>
                    </w:rPr>
                    <w:t>M1*N1*</w:t>
                  </w:r>
                  <w:r w:rsidRPr="00847DCB">
                    <w:rPr>
                      <w:sz w:val="18"/>
                      <w:szCs w:val="18"/>
                    </w:rPr>
                    <w:t>4</w:t>
                  </w:r>
                </w:p>
              </w:tc>
              <w:tc>
                <w:tcPr>
                  <w:tcW w:w="1620" w:type="dxa"/>
                </w:tcPr>
                <w:p w14:paraId="5A147BCF"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5.12 x N1 x M2 (16 x N1 x M2)</w:t>
                  </w:r>
                </w:p>
              </w:tc>
            </w:tr>
            <w:tr w:rsidR="00DF4C2E" w14:paraId="060D8336" w14:textId="77777777" w:rsidTr="00E908AA">
              <w:tc>
                <w:tcPr>
                  <w:tcW w:w="1175" w:type="dxa"/>
                </w:tcPr>
                <w:p w14:paraId="1AB12AAB" w14:textId="77777777" w:rsidR="00DF4C2E" w:rsidRPr="00847DCB" w:rsidRDefault="00DF4C2E" w:rsidP="00DF4C2E">
                  <w:pPr>
                    <w:pStyle w:val="CRCoverPage"/>
                    <w:spacing w:after="0"/>
                    <w:rPr>
                      <w:noProof/>
                      <w:sz w:val="18"/>
                      <w:szCs w:val="18"/>
                    </w:rPr>
                  </w:pPr>
                  <w:r w:rsidRPr="00847DCB">
                    <w:rPr>
                      <w:sz w:val="18"/>
                      <w:szCs w:val="18"/>
                    </w:rPr>
                    <w:t>0.64</w:t>
                  </w:r>
                </w:p>
              </w:tc>
              <w:tc>
                <w:tcPr>
                  <w:tcW w:w="900" w:type="dxa"/>
                  <w:vMerge/>
                </w:tcPr>
                <w:p w14:paraId="19BEB392" w14:textId="77777777" w:rsidR="00DF4C2E" w:rsidRPr="00847DCB" w:rsidRDefault="00DF4C2E" w:rsidP="00DF4C2E">
                  <w:pPr>
                    <w:pStyle w:val="CRCoverPage"/>
                    <w:spacing w:after="0"/>
                    <w:rPr>
                      <w:noProof/>
                      <w:sz w:val="18"/>
                      <w:szCs w:val="18"/>
                    </w:rPr>
                  </w:pPr>
                </w:p>
              </w:tc>
              <w:tc>
                <w:tcPr>
                  <w:tcW w:w="1170" w:type="dxa"/>
                </w:tcPr>
                <w:p w14:paraId="43FBAC86" w14:textId="77777777" w:rsidR="00DF4C2E" w:rsidRPr="00847DCB" w:rsidRDefault="00DF4C2E" w:rsidP="00DF4C2E">
                  <w:pPr>
                    <w:pStyle w:val="CRCoverPage"/>
                    <w:spacing w:after="0"/>
                    <w:rPr>
                      <w:noProof/>
                      <w:sz w:val="18"/>
                      <w:szCs w:val="18"/>
                    </w:rPr>
                  </w:pPr>
                  <w:r w:rsidRPr="00847DCB">
                    <w:rPr>
                      <w:rFonts w:cs="Arial"/>
                      <w:sz w:val="18"/>
                      <w:szCs w:val="18"/>
                      <w:lang w:eastAsia="zh-CN"/>
                    </w:rPr>
                    <w:t>5</w:t>
                  </w:r>
                </w:p>
              </w:tc>
              <w:tc>
                <w:tcPr>
                  <w:tcW w:w="1440" w:type="dxa"/>
                </w:tcPr>
                <w:p w14:paraId="29166B45" w14:textId="77777777" w:rsidR="00DF4C2E" w:rsidRPr="00847DCB" w:rsidRDefault="00DF4C2E" w:rsidP="00DF4C2E">
                  <w:pPr>
                    <w:pStyle w:val="CRCoverPage"/>
                    <w:spacing w:after="0"/>
                    <w:rPr>
                      <w:noProof/>
                      <w:sz w:val="18"/>
                      <w:szCs w:val="18"/>
                    </w:rPr>
                  </w:pPr>
                  <w:r w:rsidRPr="00847DCB">
                    <w:rPr>
                      <w:rFonts w:cs="Arial"/>
                      <w:sz w:val="18"/>
                      <w:szCs w:val="18"/>
                      <w:lang w:eastAsia="zh-CN"/>
                    </w:rPr>
                    <w:t>M1*N1*</w:t>
                  </w:r>
                  <w:r w:rsidRPr="00847DCB">
                    <w:rPr>
                      <w:sz w:val="18"/>
                      <w:szCs w:val="18"/>
                    </w:rPr>
                    <w:t>4</w:t>
                  </w:r>
                </w:p>
              </w:tc>
              <w:tc>
                <w:tcPr>
                  <w:tcW w:w="1620" w:type="dxa"/>
                </w:tcPr>
                <w:p w14:paraId="5C1E00B2"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5.12 x N1 (8 x N1)</w:t>
                  </w:r>
                </w:p>
              </w:tc>
            </w:tr>
            <w:tr w:rsidR="00DF4C2E" w14:paraId="45E1F40C" w14:textId="77777777" w:rsidTr="00E908AA">
              <w:tc>
                <w:tcPr>
                  <w:tcW w:w="1175" w:type="dxa"/>
                </w:tcPr>
                <w:p w14:paraId="4F6F5A3A" w14:textId="77777777" w:rsidR="00DF4C2E" w:rsidRPr="00847DCB" w:rsidRDefault="00DF4C2E" w:rsidP="00DF4C2E">
                  <w:pPr>
                    <w:pStyle w:val="CRCoverPage"/>
                    <w:spacing w:after="0"/>
                    <w:rPr>
                      <w:noProof/>
                      <w:sz w:val="18"/>
                      <w:szCs w:val="18"/>
                    </w:rPr>
                  </w:pPr>
                  <w:r w:rsidRPr="00847DCB">
                    <w:rPr>
                      <w:sz w:val="18"/>
                      <w:szCs w:val="18"/>
                    </w:rPr>
                    <w:t>1.28</w:t>
                  </w:r>
                </w:p>
              </w:tc>
              <w:tc>
                <w:tcPr>
                  <w:tcW w:w="900" w:type="dxa"/>
                  <w:vMerge/>
                </w:tcPr>
                <w:p w14:paraId="7DE531F7" w14:textId="77777777" w:rsidR="00DF4C2E" w:rsidRPr="00847DCB" w:rsidRDefault="00DF4C2E" w:rsidP="00DF4C2E">
                  <w:pPr>
                    <w:pStyle w:val="CRCoverPage"/>
                    <w:spacing w:after="0"/>
                    <w:rPr>
                      <w:noProof/>
                      <w:sz w:val="18"/>
                      <w:szCs w:val="18"/>
                    </w:rPr>
                  </w:pPr>
                </w:p>
              </w:tc>
              <w:tc>
                <w:tcPr>
                  <w:tcW w:w="1170" w:type="dxa"/>
                </w:tcPr>
                <w:p w14:paraId="5CBADB32" w14:textId="77777777" w:rsidR="00DF4C2E" w:rsidRPr="00847DCB" w:rsidRDefault="00DF4C2E" w:rsidP="00DF4C2E">
                  <w:pPr>
                    <w:pStyle w:val="CRCoverPage"/>
                    <w:spacing w:after="0"/>
                    <w:rPr>
                      <w:noProof/>
                      <w:sz w:val="18"/>
                      <w:szCs w:val="18"/>
                    </w:rPr>
                  </w:pPr>
                  <w:r w:rsidRPr="00847DCB">
                    <w:rPr>
                      <w:rFonts w:cs="Arial"/>
                      <w:sz w:val="18"/>
                      <w:szCs w:val="18"/>
                      <w:lang w:eastAsia="zh-CN"/>
                    </w:rPr>
                    <w:t>4</w:t>
                  </w:r>
                </w:p>
              </w:tc>
              <w:tc>
                <w:tcPr>
                  <w:tcW w:w="1440" w:type="dxa"/>
                </w:tcPr>
                <w:p w14:paraId="077800C8" w14:textId="77777777" w:rsidR="00DF4C2E" w:rsidRPr="00847DCB" w:rsidRDefault="00DF4C2E" w:rsidP="00DF4C2E">
                  <w:pPr>
                    <w:pStyle w:val="CRCoverPage"/>
                    <w:spacing w:after="0"/>
                    <w:rPr>
                      <w:noProof/>
                      <w:sz w:val="18"/>
                      <w:szCs w:val="18"/>
                    </w:rPr>
                  </w:pPr>
                  <w:r w:rsidRPr="00847DCB">
                    <w:rPr>
                      <w:rFonts w:cs="Arial"/>
                      <w:sz w:val="18"/>
                      <w:szCs w:val="18"/>
                      <w:lang w:eastAsia="zh-CN"/>
                    </w:rPr>
                    <w:t>N1*</w:t>
                  </w:r>
                  <w:r w:rsidRPr="00847DCB">
                    <w:rPr>
                      <w:sz w:val="18"/>
                      <w:szCs w:val="18"/>
                    </w:rPr>
                    <w:t>2</w:t>
                  </w:r>
                </w:p>
              </w:tc>
              <w:tc>
                <w:tcPr>
                  <w:tcW w:w="1620" w:type="dxa"/>
                </w:tcPr>
                <w:p w14:paraId="21C2B68D"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6.4 x N1 (5 x N1)</w:t>
                  </w:r>
                </w:p>
              </w:tc>
            </w:tr>
            <w:tr w:rsidR="00DF4C2E" w14:paraId="7689AE81" w14:textId="77777777" w:rsidTr="00E908AA">
              <w:tc>
                <w:tcPr>
                  <w:tcW w:w="1175" w:type="dxa"/>
                </w:tcPr>
                <w:p w14:paraId="085C4C60" w14:textId="77777777" w:rsidR="00DF4C2E" w:rsidRPr="00847DCB" w:rsidRDefault="00DF4C2E" w:rsidP="00DF4C2E">
                  <w:pPr>
                    <w:pStyle w:val="CRCoverPage"/>
                    <w:spacing w:after="0"/>
                    <w:rPr>
                      <w:noProof/>
                      <w:sz w:val="18"/>
                      <w:szCs w:val="18"/>
                    </w:rPr>
                  </w:pPr>
                  <w:r w:rsidRPr="00847DCB">
                    <w:rPr>
                      <w:sz w:val="18"/>
                      <w:szCs w:val="18"/>
                    </w:rPr>
                    <w:t>2.56</w:t>
                  </w:r>
                </w:p>
              </w:tc>
              <w:tc>
                <w:tcPr>
                  <w:tcW w:w="900" w:type="dxa"/>
                  <w:vMerge/>
                </w:tcPr>
                <w:p w14:paraId="57EAB473" w14:textId="77777777" w:rsidR="00DF4C2E" w:rsidRPr="00847DCB" w:rsidRDefault="00DF4C2E" w:rsidP="00DF4C2E">
                  <w:pPr>
                    <w:pStyle w:val="CRCoverPage"/>
                    <w:spacing w:after="0"/>
                    <w:rPr>
                      <w:noProof/>
                      <w:sz w:val="18"/>
                      <w:szCs w:val="18"/>
                    </w:rPr>
                  </w:pPr>
                </w:p>
              </w:tc>
              <w:tc>
                <w:tcPr>
                  <w:tcW w:w="1170" w:type="dxa"/>
                </w:tcPr>
                <w:p w14:paraId="621974BF" w14:textId="77777777" w:rsidR="00DF4C2E" w:rsidRPr="00847DCB" w:rsidRDefault="00DF4C2E" w:rsidP="00DF4C2E">
                  <w:pPr>
                    <w:pStyle w:val="CRCoverPage"/>
                    <w:spacing w:after="0"/>
                    <w:rPr>
                      <w:noProof/>
                      <w:sz w:val="18"/>
                      <w:szCs w:val="18"/>
                    </w:rPr>
                  </w:pPr>
                  <w:r w:rsidRPr="00847DCB">
                    <w:rPr>
                      <w:rFonts w:cs="Arial"/>
                      <w:sz w:val="18"/>
                      <w:szCs w:val="18"/>
                      <w:lang w:eastAsia="zh-CN"/>
                    </w:rPr>
                    <w:t>3</w:t>
                  </w:r>
                </w:p>
              </w:tc>
              <w:tc>
                <w:tcPr>
                  <w:tcW w:w="1440" w:type="dxa"/>
                </w:tcPr>
                <w:p w14:paraId="05A09C7B" w14:textId="77777777" w:rsidR="00DF4C2E" w:rsidRPr="00847DCB" w:rsidRDefault="00DF4C2E" w:rsidP="00DF4C2E">
                  <w:pPr>
                    <w:pStyle w:val="CRCoverPage"/>
                    <w:spacing w:after="0"/>
                    <w:rPr>
                      <w:noProof/>
                      <w:sz w:val="18"/>
                      <w:szCs w:val="18"/>
                    </w:rPr>
                  </w:pPr>
                  <w:r w:rsidRPr="00847DCB">
                    <w:rPr>
                      <w:rFonts w:cs="Arial"/>
                      <w:sz w:val="18"/>
                      <w:szCs w:val="18"/>
                      <w:lang w:eastAsia="zh-CN"/>
                    </w:rPr>
                    <w:t>N1*</w:t>
                  </w:r>
                  <w:r w:rsidRPr="00847DCB">
                    <w:rPr>
                      <w:sz w:val="18"/>
                      <w:szCs w:val="18"/>
                    </w:rPr>
                    <w:t>2</w:t>
                  </w:r>
                </w:p>
              </w:tc>
              <w:tc>
                <w:tcPr>
                  <w:tcW w:w="1620" w:type="dxa"/>
                </w:tcPr>
                <w:p w14:paraId="7D9FCD08"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7.68 x N1 (3 x N1)</w:t>
                  </w:r>
                </w:p>
              </w:tc>
            </w:tr>
          </w:tbl>
          <w:p w14:paraId="1AF87BC8" w14:textId="77777777" w:rsidR="00DF4C2E" w:rsidRDefault="00DF4C2E" w:rsidP="00DF4C2E">
            <w:pPr>
              <w:pStyle w:val="CRCoverPage"/>
              <w:spacing w:after="0"/>
              <w:ind w:left="360"/>
              <w:rPr>
                <w:noProof/>
              </w:rPr>
            </w:pPr>
          </w:p>
          <w:p w14:paraId="49B1774E" w14:textId="77777777" w:rsidR="00DF4C2E" w:rsidRPr="00265297" w:rsidRDefault="00DF4C2E" w:rsidP="00DF4C2E">
            <w:pPr>
              <w:pStyle w:val="CRCoverPage"/>
              <w:spacing w:after="0"/>
              <w:ind w:left="360"/>
              <w:rPr>
                <w:noProof/>
                <w:u w:val="single"/>
              </w:rPr>
            </w:pPr>
            <w:r w:rsidRPr="00265297">
              <w:rPr>
                <w:noProof/>
                <w:u w:val="single"/>
              </w:rPr>
              <w:t>2</w:t>
            </w:r>
            <w:r w:rsidRPr="00265297">
              <w:rPr>
                <w:noProof/>
                <w:u w:val="single"/>
                <w:vertAlign w:val="superscript"/>
              </w:rPr>
              <w:t>nd</w:t>
            </w:r>
            <w:r w:rsidRPr="00265297">
              <w:rPr>
                <w:noProof/>
                <w:u w:val="single"/>
              </w:rPr>
              <w:t xml:space="preserve"> </w:t>
            </w:r>
            <w:r>
              <w:rPr>
                <w:noProof/>
                <w:u w:val="single"/>
              </w:rPr>
              <w:t xml:space="preserve">change </w:t>
            </w:r>
            <w:r w:rsidRPr="00265297">
              <w:rPr>
                <w:noProof/>
                <w:u w:val="single"/>
              </w:rPr>
              <w:t>reason:</w:t>
            </w:r>
          </w:p>
          <w:p w14:paraId="383AC866" w14:textId="77777777" w:rsidR="00DF4C2E" w:rsidRDefault="00DF4C2E" w:rsidP="00DF4C2E">
            <w:pPr>
              <w:pStyle w:val="CRCoverPage"/>
              <w:spacing w:after="0"/>
              <w:ind w:left="360"/>
              <w:rPr>
                <w:noProof/>
              </w:rPr>
            </w:pPr>
            <w:r>
              <w:rPr>
                <w:noProof/>
              </w:rPr>
              <w:t xml:space="preserve">Existing requirement of number of UL CC to be supported for NR-DC says, “up to 2 NR DL CCs in total in FR1, up to 8 NR DL CCs in total in FR2, with 1 UL in PCell, 1 UL in PSCell, and up to 1 UL in each SCell”. </w:t>
            </w:r>
          </w:p>
          <w:p w14:paraId="4226BB75" w14:textId="77777777" w:rsidR="00DF4C2E" w:rsidRDefault="00DF4C2E" w:rsidP="00DF4C2E">
            <w:pPr>
              <w:pStyle w:val="CRCoverPage"/>
              <w:spacing w:after="0"/>
              <w:ind w:left="360"/>
              <w:rPr>
                <w:noProof/>
              </w:rPr>
            </w:pPr>
          </w:p>
          <w:p w14:paraId="62F25F81" w14:textId="77777777" w:rsidR="00DF4C2E" w:rsidRDefault="00DF4C2E" w:rsidP="00DF4C2E">
            <w:pPr>
              <w:pStyle w:val="CRCoverPage"/>
              <w:spacing w:after="0"/>
              <w:ind w:left="360"/>
              <w:rPr>
                <w:noProof/>
              </w:rPr>
            </w:pPr>
            <w:r>
              <w:rPr>
                <w:noProof/>
              </w:rPr>
              <w:t>We think up to 1 UL in each SCell may be a typo based on the band combinations supported as per TS 38.101-3. CA configuration is shown below for Rel-15 NR-DC. From the below table 1 UL on MCG and one UL on SCG is supported. In the current spec it says on each one UL each SCell, which is not correct.</w:t>
            </w:r>
          </w:p>
          <w:p w14:paraId="0746B634" w14:textId="77777777" w:rsidR="00DF4C2E" w:rsidRDefault="00DF4C2E" w:rsidP="00DF4C2E">
            <w:pPr>
              <w:pStyle w:val="CRCoverPage"/>
              <w:spacing w:after="0"/>
              <w:ind w:left="360"/>
              <w:rPr>
                <w:noProof/>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F4C2E" w:rsidRPr="00DF6DD6" w14:paraId="789E5707" w14:textId="77777777" w:rsidTr="00E908AA">
              <w:trPr>
                <w:tblHeader/>
                <w:jc w:val="center"/>
              </w:trPr>
              <w:tc>
                <w:tcPr>
                  <w:tcW w:w="3823" w:type="dxa"/>
                  <w:vAlign w:val="center"/>
                </w:tcPr>
                <w:p w14:paraId="3EC8904E" w14:textId="77777777" w:rsidR="00DF4C2E" w:rsidRPr="00DF6DD6" w:rsidRDefault="00DF4C2E" w:rsidP="00DF4C2E">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2F54C8A5" w14:textId="77777777" w:rsidR="00DF4C2E" w:rsidRPr="00DF6DD6" w:rsidRDefault="00DF4C2E" w:rsidP="00DF4C2E">
                  <w:pPr>
                    <w:pStyle w:val="TAH"/>
                    <w:keepNext w:val="0"/>
                    <w:rPr>
                      <w:lang w:val="en-US" w:eastAsia="fi-FI"/>
                    </w:rPr>
                  </w:pPr>
                  <w:r w:rsidRPr="00DF6DD6">
                    <w:rPr>
                      <w:lang w:val="en-US" w:eastAsia="fi-FI"/>
                    </w:rPr>
                    <w:t>configuration</w:t>
                  </w:r>
                </w:p>
              </w:tc>
              <w:tc>
                <w:tcPr>
                  <w:tcW w:w="3969" w:type="dxa"/>
                  <w:vAlign w:val="center"/>
                </w:tcPr>
                <w:p w14:paraId="62A22048" w14:textId="77777777" w:rsidR="00DF4C2E" w:rsidRPr="00DF6DD6" w:rsidRDefault="00DF4C2E" w:rsidP="00DF4C2E">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00BD48CB" w14:textId="77777777" w:rsidR="00DF4C2E" w:rsidRPr="00DF6DD6" w:rsidRDefault="00DF4C2E" w:rsidP="00DF4C2E">
                  <w:pPr>
                    <w:pStyle w:val="TAH"/>
                    <w:keepNext w:val="0"/>
                    <w:rPr>
                      <w:lang w:eastAsia="fi-FI"/>
                    </w:rPr>
                  </w:pPr>
                  <w:r w:rsidRPr="00DF6DD6">
                    <w:rPr>
                      <w:lang w:val="en-US" w:eastAsia="fi-FI"/>
                    </w:rPr>
                    <w:t>configuration</w:t>
                  </w:r>
                </w:p>
              </w:tc>
            </w:tr>
            <w:tr w:rsidR="00DF4C2E" w:rsidRPr="00DF6DD6" w14:paraId="6FAA3478" w14:textId="77777777" w:rsidTr="00E908AA">
              <w:trPr>
                <w:trHeight w:val="207"/>
                <w:jc w:val="center"/>
              </w:trPr>
              <w:tc>
                <w:tcPr>
                  <w:tcW w:w="3823" w:type="dxa"/>
                  <w:vMerge w:val="restart"/>
                  <w:vAlign w:val="center"/>
                </w:tcPr>
                <w:p w14:paraId="6D7DAC17" w14:textId="77777777" w:rsidR="00DF4C2E" w:rsidRPr="00DF6DD6" w:rsidRDefault="00DF4C2E" w:rsidP="00DF4C2E">
                  <w:pPr>
                    <w:pStyle w:val="TAC"/>
                    <w:keepNext w:val="0"/>
                    <w:rPr>
                      <w:lang w:val="en-US" w:eastAsia="fi-FI"/>
                    </w:rPr>
                  </w:pPr>
                  <w:r w:rsidRPr="00DF6DD6">
                    <w:rPr>
                      <w:rFonts w:hint="eastAsia"/>
                      <w:lang w:eastAsia="zh-CN"/>
                    </w:rPr>
                    <w:t>DC</w:t>
                  </w:r>
                  <w:r w:rsidRPr="00DF6DD6">
                    <w:t>_n77A-n257A</w:t>
                  </w:r>
                </w:p>
                <w:p w14:paraId="093FE02D" w14:textId="77777777" w:rsidR="00DF4C2E" w:rsidRPr="00DF6DD6" w:rsidRDefault="00DF4C2E" w:rsidP="00DF4C2E">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7287CE86" w14:textId="77777777" w:rsidR="00DF4C2E" w:rsidRPr="00DF6DD6" w:rsidRDefault="00DF4C2E" w:rsidP="00DF4C2E">
                  <w:pPr>
                    <w:pStyle w:val="TAC"/>
                    <w:keepNext w:val="0"/>
                    <w:rPr>
                      <w:lang w:val="en-US" w:eastAsia="fi-FI"/>
                    </w:rPr>
                  </w:pPr>
                  <w:r w:rsidRPr="00DF6DD6">
                    <w:rPr>
                      <w:rFonts w:hint="eastAsia"/>
                      <w:lang w:eastAsia="zh-CN"/>
                    </w:rPr>
                    <w:lastRenderedPageBreak/>
                    <w:t>DC</w:t>
                  </w:r>
                  <w:r w:rsidRPr="00DF6DD6">
                    <w:t>_n77A-n257</w:t>
                  </w:r>
                  <w:r w:rsidRPr="00DF6DD6">
                    <w:rPr>
                      <w:lang w:val="en-US" w:eastAsia="zh-CN"/>
                    </w:rPr>
                    <w:t>E</w:t>
                  </w:r>
                </w:p>
                <w:p w14:paraId="5F0AE303" w14:textId="77777777" w:rsidR="00DF4C2E" w:rsidRPr="00DF6DD6" w:rsidRDefault="00DF4C2E" w:rsidP="00DF4C2E">
                  <w:pPr>
                    <w:pStyle w:val="TAC"/>
                    <w:keepNext w:val="0"/>
                  </w:pPr>
                  <w:r w:rsidRPr="00DF6DD6">
                    <w:rPr>
                      <w:rFonts w:hint="eastAsia"/>
                      <w:lang w:eastAsia="zh-CN"/>
                    </w:rPr>
                    <w:t>DC</w:t>
                  </w:r>
                  <w:r w:rsidRPr="00DF6DD6">
                    <w:t>_n77A-n257</w:t>
                  </w:r>
                  <w:r w:rsidRPr="00DF6DD6">
                    <w:rPr>
                      <w:lang w:val="en-US" w:eastAsia="zh-CN"/>
                    </w:rPr>
                    <w:t>F</w:t>
                  </w:r>
                </w:p>
                <w:p w14:paraId="3FB3DF81" w14:textId="77777777" w:rsidR="00DF4C2E" w:rsidRPr="00DF6DD6" w:rsidRDefault="00DF4C2E" w:rsidP="00DF4C2E">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7292238A" w14:textId="77777777" w:rsidR="00DF4C2E" w:rsidRPr="00DF6DD6" w:rsidRDefault="00DF4C2E" w:rsidP="00DF4C2E">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6B6A5081" w14:textId="77777777" w:rsidR="00DF4C2E" w:rsidRPr="00DF6DD6" w:rsidRDefault="00DF4C2E" w:rsidP="00DF4C2E">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689F49F0" w14:textId="77777777" w:rsidR="00DF4C2E" w:rsidRPr="00DF6DD6" w:rsidRDefault="00DF4C2E" w:rsidP="00DF4C2E">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41E47DBD" w14:textId="77777777" w:rsidR="00DF4C2E" w:rsidRPr="00DF6DD6" w:rsidRDefault="00DF4C2E" w:rsidP="00DF4C2E">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75B897AB" w14:textId="77777777" w:rsidR="00DF4C2E" w:rsidRPr="00DF6DD6" w:rsidRDefault="00DF4C2E" w:rsidP="00DF4C2E">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459F7D6C" w14:textId="77777777" w:rsidR="00DF4C2E" w:rsidRPr="00DF6DD6" w:rsidRDefault="00DF4C2E" w:rsidP="00DF4C2E">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129B6D48" w14:textId="77777777" w:rsidR="00DF4C2E" w:rsidRPr="00DF6DD6" w:rsidRDefault="00DF4C2E" w:rsidP="00DF4C2E">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6FBC1CD9" w14:textId="77777777" w:rsidR="00DF4C2E" w:rsidRPr="00DF6DD6" w:rsidRDefault="00DF4C2E" w:rsidP="00DF4C2E">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1EABABCB" w14:textId="77777777" w:rsidR="00DF4C2E" w:rsidRPr="00DF6DD6" w:rsidRDefault="00DF4C2E" w:rsidP="00DF4C2E">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3AEA4112" w14:textId="77777777" w:rsidR="00DF4C2E" w:rsidRPr="00DF6DD6" w:rsidRDefault="00DF4C2E" w:rsidP="00DF4C2E">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47CF1D77" w14:textId="77777777" w:rsidR="00DF4C2E" w:rsidRPr="00DF6DD6" w:rsidRDefault="00DF4C2E" w:rsidP="00DF4C2E">
                  <w:pPr>
                    <w:pStyle w:val="TAC"/>
                    <w:keepNext w:val="0"/>
                    <w:rPr>
                      <w:lang w:eastAsia="zh-CN"/>
                    </w:rPr>
                  </w:pPr>
                  <w:r w:rsidRPr="00DF6DD6">
                    <w:rPr>
                      <w:rFonts w:hint="eastAsia"/>
                      <w:lang w:eastAsia="zh-CN"/>
                    </w:rPr>
                    <w:lastRenderedPageBreak/>
                    <w:t>DC</w:t>
                  </w:r>
                  <w:r w:rsidRPr="00DF6DD6">
                    <w:t>_n77A-n257A</w:t>
                  </w:r>
                </w:p>
              </w:tc>
            </w:tr>
            <w:tr w:rsidR="00DF4C2E" w:rsidRPr="00DF6DD6" w14:paraId="70DB1A08" w14:textId="77777777" w:rsidTr="00E908AA">
              <w:trPr>
                <w:trHeight w:val="207"/>
                <w:jc w:val="center"/>
              </w:trPr>
              <w:tc>
                <w:tcPr>
                  <w:tcW w:w="3823" w:type="dxa"/>
                  <w:vMerge/>
                  <w:vAlign w:val="center"/>
                </w:tcPr>
                <w:p w14:paraId="6FABE26A" w14:textId="77777777" w:rsidR="00DF4C2E" w:rsidRPr="00DF6DD6" w:rsidRDefault="00DF4C2E" w:rsidP="00DF4C2E">
                  <w:pPr>
                    <w:pStyle w:val="TAC"/>
                    <w:keepNext w:val="0"/>
                    <w:rPr>
                      <w:lang w:val="fi-FI" w:eastAsia="fi-FI"/>
                    </w:rPr>
                  </w:pPr>
                </w:p>
              </w:tc>
              <w:tc>
                <w:tcPr>
                  <w:tcW w:w="3969" w:type="dxa"/>
                  <w:vMerge/>
                  <w:vAlign w:val="center"/>
                </w:tcPr>
                <w:p w14:paraId="301A0268" w14:textId="77777777" w:rsidR="00DF4C2E" w:rsidRPr="00DF6DD6" w:rsidRDefault="00DF4C2E" w:rsidP="00DF4C2E">
                  <w:pPr>
                    <w:pStyle w:val="TAC"/>
                    <w:keepNext w:val="0"/>
                    <w:rPr>
                      <w:lang w:val="fi-FI" w:eastAsia="fi-FI"/>
                    </w:rPr>
                  </w:pPr>
                </w:p>
              </w:tc>
            </w:tr>
            <w:tr w:rsidR="00DF4C2E" w:rsidRPr="00DF6DD6" w14:paraId="570AD945" w14:textId="77777777" w:rsidTr="00E908AA">
              <w:trPr>
                <w:trHeight w:val="207"/>
                <w:jc w:val="center"/>
              </w:trPr>
              <w:tc>
                <w:tcPr>
                  <w:tcW w:w="3823" w:type="dxa"/>
                  <w:vMerge/>
                  <w:vAlign w:val="center"/>
                </w:tcPr>
                <w:p w14:paraId="2082A556" w14:textId="77777777" w:rsidR="00DF4C2E" w:rsidRPr="00DF6DD6" w:rsidRDefault="00DF4C2E" w:rsidP="00DF4C2E">
                  <w:pPr>
                    <w:pStyle w:val="TAC"/>
                    <w:keepNext w:val="0"/>
                    <w:rPr>
                      <w:lang w:val="fi-FI" w:eastAsia="fi-FI"/>
                    </w:rPr>
                  </w:pPr>
                </w:p>
              </w:tc>
              <w:tc>
                <w:tcPr>
                  <w:tcW w:w="3969" w:type="dxa"/>
                  <w:vMerge/>
                  <w:vAlign w:val="center"/>
                </w:tcPr>
                <w:p w14:paraId="4F0D949B" w14:textId="77777777" w:rsidR="00DF4C2E" w:rsidRPr="00DF6DD6" w:rsidRDefault="00DF4C2E" w:rsidP="00DF4C2E">
                  <w:pPr>
                    <w:pStyle w:val="TAC"/>
                    <w:keepNext w:val="0"/>
                    <w:rPr>
                      <w:lang w:val="fi-FI" w:eastAsia="fi-FI"/>
                    </w:rPr>
                  </w:pPr>
                </w:p>
              </w:tc>
            </w:tr>
            <w:tr w:rsidR="00DF4C2E" w:rsidRPr="00DF6DD6" w14:paraId="230BD763" w14:textId="77777777" w:rsidTr="00E908AA">
              <w:trPr>
                <w:trHeight w:val="207"/>
                <w:jc w:val="center"/>
              </w:trPr>
              <w:tc>
                <w:tcPr>
                  <w:tcW w:w="3823" w:type="dxa"/>
                  <w:vMerge/>
                  <w:vAlign w:val="center"/>
                </w:tcPr>
                <w:p w14:paraId="563E1989" w14:textId="77777777" w:rsidR="00DF4C2E" w:rsidRPr="00DF6DD6" w:rsidRDefault="00DF4C2E" w:rsidP="00DF4C2E">
                  <w:pPr>
                    <w:pStyle w:val="TAC"/>
                    <w:keepNext w:val="0"/>
                  </w:pPr>
                </w:p>
              </w:tc>
              <w:tc>
                <w:tcPr>
                  <w:tcW w:w="3969" w:type="dxa"/>
                  <w:vMerge/>
                  <w:vAlign w:val="center"/>
                </w:tcPr>
                <w:p w14:paraId="27668512" w14:textId="77777777" w:rsidR="00DF4C2E" w:rsidRPr="00DF6DD6" w:rsidRDefault="00DF4C2E" w:rsidP="00DF4C2E">
                  <w:pPr>
                    <w:pStyle w:val="TAC"/>
                    <w:keepNext w:val="0"/>
                  </w:pPr>
                </w:p>
              </w:tc>
            </w:tr>
            <w:tr w:rsidR="00DF4C2E" w:rsidRPr="00DF6DD6" w14:paraId="45764646" w14:textId="77777777" w:rsidTr="00E908AA">
              <w:trPr>
                <w:trHeight w:val="207"/>
                <w:jc w:val="center"/>
              </w:trPr>
              <w:tc>
                <w:tcPr>
                  <w:tcW w:w="3823" w:type="dxa"/>
                  <w:vMerge/>
                  <w:vAlign w:val="center"/>
                </w:tcPr>
                <w:p w14:paraId="1852AE42" w14:textId="77777777" w:rsidR="00DF4C2E" w:rsidRPr="00DF6DD6" w:rsidRDefault="00DF4C2E" w:rsidP="00DF4C2E">
                  <w:pPr>
                    <w:pStyle w:val="TAC"/>
                    <w:keepNext w:val="0"/>
                    <w:rPr>
                      <w:lang w:eastAsia="zh-CN"/>
                    </w:rPr>
                  </w:pPr>
                </w:p>
              </w:tc>
              <w:tc>
                <w:tcPr>
                  <w:tcW w:w="3969" w:type="dxa"/>
                  <w:vMerge/>
                  <w:vAlign w:val="center"/>
                </w:tcPr>
                <w:p w14:paraId="36F3E3C8" w14:textId="77777777" w:rsidR="00DF4C2E" w:rsidRPr="00DF6DD6" w:rsidRDefault="00DF4C2E" w:rsidP="00DF4C2E">
                  <w:pPr>
                    <w:pStyle w:val="TAC"/>
                    <w:keepNext w:val="0"/>
                  </w:pPr>
                </w:p>
              </w:tc>
            </w:tr>
            <w:tr w:rsidR="00DF4C2E" w:rsidRPr="00DF6DD6" w14:paraId="14C36A5D" w14:textId="77777777" w:rsidTr="00E908AA">
              <w:trPr>
                <w:trHeight w:val="207"/>
                <w:jc w:val="center"/>
              </w:trPr>
              <w:tc>
                <w:tcPr>
                  <w:tcW w:w="3823" w:type="dxa"/>
                  <w:vMerge/>
                  <w:vAlign w:val="center"/>
                </w:tcPr>
                <w:p w14:paraId="6572C45E" w14:textId="77777777" w:rsidR="00DF4C2E" w:rsidRPr="00DF6DD6" w:rsidRDefault="00DF4C2E" w:rsidP="00DF4C2E">
                  <w:pPr>
                    <w:pStyle w:val="TAC"/>
                    <w:keepNext w:val="0"/>
                    <w:rPr>
                      <w:lang w:eastAsia="zh-CN"/>
                    </w:rPr>
                  </w:pPr>
                </w:p>
              </w:tc>
              <w:tc>
                <w:tcPr>
                  <w:tcW w:w="3969" w:type="dxa"/>
                  <w:vMerge/>
                  <w:vAlign w:val="center"/>
                </w:tcPr>
                <w:p w14:paraId="7EE43B49" w14:textId="77777777" w:rsidR="00DF4C2E" w:rsidRPr="00DF6DD6" w:rsidRDefault="00DF4C2E" w:rsidP="00DF4C2E">
                  <w:pPr>
                    <w:pStyle w:val="TAC"/>
                    <w:keepNext w:val="0"/>
                  </w:pPr>
                </w:p>
              </w:tc>
            </w:tr>
            <w:tr w:rsidR="00DF4C2E" w:rsidRPr="00DF6DD6" w14:paraId="34DC88E6" w14:textId="77777777" w:rsidTr="00E908AA">
              <w:trPr>
                <w:trHeight w:val="207"/>
                <w:jc w:val="center"/>
              </w:trPr>
              <w:tc>
                <w:tcPr>
                  <w:tcW w:w="3823" w:type="dxa"/>
                  <w:vMerge/>
                  <w:vAlign w:val="center"/>
                </w:tcPr>
                <w:p w14:paraId="27D43B97" w14:textId="77777777" w:rsidR="00DF4C2E" w:rsidRPr="00DF6DD6" w:rsidRDefault="00DF4C2E" w:rsidP="00DF4C2E">
                  <w:pPr>
                    <w:pStyle w:val="TAC"/>
                    <w:keepNext w:val="0"/>
                    <w:rPr>
                      <w:lang w:eastAsia="zh-CN"/>
                    </w:rPr>
                  </w:pPr>
                </w:p>
              </w:tc>
              <w:tc>
                <w:tcPr>
                  <w:tcW w:w="3969" w:type="dxa"/>
                  <w:vMerge/>
                  <w:vAlign w:val="center"/>
                </w:tcPr>
                <w:p w14:paraId="13FEE67A" w14:textId="77777777" w:rsidR="00DF4C2E" w:rsidRPr="00DF6DD6" w:rsidRDefault="00DF4C2E" w:rsidP="00DF4C2E">
                  <w:pPr>
                    <w:pStyle w:val="TAC"/>
                    <w:keepNext w:val="0"/>
                  </w:pPr>
                </w:p>
              </w:tc>
            </w:tr>
            <w:tr w:rsidR="00DF4C2E" w:rsidRPr="00DF6DD6" w14:paraId="25B38A27" w14:textId="77777777" w:rsidTr="00E908AA">
              <w:trPr>
                <w:trHeight w:val="207"/>
                <w:jc w:val="center"/>
              </w:trPr>
              <w:tc>
                <w:tcPr>
                  <w:tcW w:w="3823" w:type="dxa"/>
                  <w:vMerge/>
                  <w:vAlign w:val="center"/>
                </w:tcPr>
                <w:p w14:paraId="0B7CAA56" w14:textId="77777777" w:rsidR="00DF4C2E" w:rsidRPr="00DF6DD6" w:rsidRDefault="00DF4C2E" w:rsidP="00DF4C2E">
                  <w:pPr>
                    <w:pStyle w:val="TAC"/>
                    <w:keepNext w:val="0"/>
                    <w:rPr>
                      <w:lang w:eastAsia="zh-CN"/>
                    </w:rPr>
                  </w:pPr>
                </w:p>
              </w:tc>
              <w:tc>
                <w:tcPr>
                  <w:tcW w:w="3969" w:type="dxa"/>
                  <w:vMerge/>
                  <w:vAlign w:val="center"/>
                </w:tcPr>
                <w:p w14:paraId="489F635C" w14:textId="77777777" w:rsidR="00DF4C2E" w:rsidRPr="00DF6DD6" w:rsidRDefault="00DF4C2E" w:rsidP="00DF4C2E">
                  <w:pPr>
                    <w:pStyle w:val="TAC"/>
                    <w:keepNext w:val="0"/>
                  </w:pPr>
                </w:p>
              </w:tc>
            </w:tr>
            <w:tr w:rsidR="00DF4C2E" w:rsidRPr="00DF6DD6" w14:paraId="67553B76" w14:textId="77777777" w:rsidTr="00E908AA">
              <w:trPr>
                <w:trHeight w:val="207"/>
                <w:jc w:val="center"/>
              </w:trPr>
              <w:tc>
                <w:tcPr>
                  <w:tcW w:w="3823" w:type="dxa"/>
                  <w:vMerge/>
                  <w:vAlign w:val="center"/>
                </w:tcPr>
                <w:p w14:paraId="73C7C9D0" w14:textId="77777777" w:rsidR="00DF4C2E" w:rsidRPr="00DF6DD6" w:rsidRDefault="00DF4C2E" w:rsidP="00DF4C2E">
                  <w:pPr>
                    <w:pStyle w:val="TAC"/>
                    <w:keepNext w:val="0"/>
                    <w:rPr>
                      <w:lang w:eastAsia="zh-CN"/>
                    </w:rPr>
                  </w:pPr>
                </w:p>
              </w:tc>
              <w:tc>
                <w:tcPr>
                  <w:tcW w:w="3969" w:type="dxa"/>
                  <w:vMerge/>
                  <w:vAlign w:val="center"/>
                </w:tcPr>
                <w:p w14:paraId="529633FC" w14:textId="77777777" w:rsidR="00DF4C2E" w:rsidRPr="00DF6DD6" w:rsidRDefault="00DF4C2E" w:rsidP="00DF4C2E">
                  <w:pPr>
                    <w:pStyle w:val="TAC"/>
                    <w:keepNext w:val="0"/>
                  </w:pPr>
                </w:p>
              </w:tc>
            </w:tr>
            <w:tr w:rsidR="00DF4C2E" w:rsidRPr="00DF6DD6" w14:paraId="78ADC7FC" w14:textId="77777777" w:rsidTr="00E908AA">
              <w:trPr>
                <w:trHeight w:val="207"/>
                <w:jc w:val="center"/>
              </w:trPr>
              <w:tc>
                <w:tcPr>
                  <w:tcW w:w="3823" w:type="dxa"/>
                  <w:vMerge/>
                  <w:vAlign w:val="center"/>
                </w:tcPr>
                <w:p w14:paraId="4BD713CE" w14:textId="77777777" w:rsidR="00DF4C2E" w:rsidRPr="00DF6DD6" w:rsidRDefault="00DF4C2E" w:rsidP="00DF4C2E">
                  <w:pPr>
                    <w:pStyle w:val="TAC"/>
                    <w:keepNext w:val="0"/>
                    <w:rPr>
                      <w:lang w:eastAsia="zh-CN"/>
                    </w:rPr>
                  </w:pPr>
                </w:p>
              </w:tc>
              <w:tc>
                <w:tcPr>
                  <w:tcW w:w="3969" w:type="dxa"/>
                  <w:vMerge/>
                  <w:vAlign w:val="center"/>
                </w:tcPr>
                <w:p w14:paraId="151F9BEE" w14:textId="77777777" w:rsidR="00DF4C2E" w:rsidRPr="00DF6DD6" w:rsidRDefault="00DF4C2E" w:rsidP="00DF4C2E">
                  <w:pPr>
                    <w:pStyle w:val="TAC"/>
                    <w:keepNext w:val="0"/>
                  </w:pPr>
                </w:p>
              </w:tc>
            </w:tr>
            <w:tr w:rsidR="00DF4C2E" w:rsidRPr="00DF6DD6" w14:paraId="511D155B" w14:textId="77777777" w:rsidTr="00E908AA">
              <w:trPr>
                <w:trHeight w:val="207"/>
                <w:jc w:val="center"/>
              </w:trPr>
              <w:tc>
                <w:tcPr>
                  <w:tcW w:w="3823" w:type="dxa"/>
                  <w:vMerge/>
                  <w:vAlign w:val="center"/>
                </w:tcPr>
                <w:p w14:paraId="3DDDF62C" w14:textId="77777777" w:rsidR="00DF4C2E" w:rsidRPr="00DF6DD6" w:rsidRDefault="00DF4C2E" w:rsidP="00DF4C2E">
                  <w:pPr>
                    <w:pStyle w:val="TAC"/>
                    <w:keepNext w:val="0"/>
                    <w:rPr>
                      <w:lang w:eastAsia="zh-CN"/>
                    </w:rPr>
                  </w:pPr>
                </w:p>
              </w:tc>
              <w:tc>
                <w:tcPr>
                  <w:tcW w:w="3969" w:type="dxa"/>
                  <w:vMerge/>
                  <w:vAlign w:val="center"/>
                </w:tcPr>
                <w:p w14:paraId="0739D7EB" w14:textId="77777777" w:rsidR="00DF4C2E" w:rsidRPr="00DF6DD6" w:rsidRDefault="00DF4C2E" w:rsidP="00DF4C2E">
                  <w:pPr>
                    <w:pStyle w:val="TAC"/>
                    <w:keepNext w:val="0"/>
                  </w:pPr>
                </w:p>
              </w:tc>
            </w:tr>
            <w:tr w:rsidR="00DF4C2E" w:rsidRPr="00DF6DD6" w14:paraId="40DFBAD0" w14:textId="77777777" w:rsidTr="00E908AA">
              <w:trPr>
                <w:trHeight w:val="207"/>
                <w:jc w:val="center"/>
              </w:trPr>
              <w:tc>
                <w:tcPr>
                  <w:tcW w:w="3823" w:type="dxa"/>
                  <w:vMerge/>
                  <w:vAlign w:val="center"/>
                </w:tcPr>
                <w:p w14:paraId="63C92CBB" w14:textId="77777777" w:rsidR="00DF4C2E" w:rsidRPr="00DF6DD6" w:rsidRDefault="00DF4C2E" w:rsidP="00DF4C2E">
                  <w:pPr>
                    <w:pStyle w:val="TAC"/>
                    <w:keepNext w:val="0"/>
                  </w:pPr>
                </w:p>
              </w:tc>
              <w:tc>
                <w:tcPr>
                  <w:tcW w:w="3969" w:type="dxa"/>
                  <w:vMerge/>
                  <w:vAlign w:val="center"/>
                </w:tcPr>
                <w:p w14:paraId="37C5F89F" w14:textId="77777777" w:rsidR="00DF4C2E" w:rsidRPr="00DF6DD6" w:rsidRDefault="00DF4C2E" w:rsidP="00DF4C2E">
                  <w:pPr>
                    <w:pStyle w:val="TAC"/>
                    <w:keepNext w:val="0"/>
                  </w:pPr>
                </w:p>
              </w:tc>
            </w:tr>
            <w:tr w:rsidR="00DF4C2E" w:rsidRPr="00DF6DD6" w14:paraId="27ED4A69" w14:textId="77777777" w:rsidTr="00E908AA">
              <w:trPr>
                <w:trHeight w:val="207"/>
                <w:jc w:val="center"/>
              </w:trPr>
              <w:tc>
                <w:tcPr>
                  <w:tcW w:w="3823" w:type="dxa"/>
                  <w:vMerge/>
                  <w:vAlign w:val="center"/>
                </w:tcPr>
                <w:p w14:paraId="620E893D" w14:textId="77777777" w:rsidR="00DF4C2E" w:rsidRPr="00DF6DD6" w:rsidRDefault="00DF4C2E" w:rsidP="00DF4C2E">
                  <w:pPr>
                    <w:pStyle w:val="TAC"/>
                    <w:keepNext w:val="0"/>
                  </w:pPr>
                </w:p>
              </w:tc>
              <w:tc>
                <w:tcPr>
                  <w:tcW w:w="3969" w:type="dxa"/>
                  <w:vMerge/>
                  <w:vAlign w:val="center"/>
                </w:tcPr>
                <w:p w14:paraId="62B3D488" w14:textId="77777777" w:rsidR="00DF4C2E" w:rsidRPr="00DF6DD6" w:rsidRDefault="00DF4C2E" w:rsidP="00DF4C2E">
                  <w:pPr>
                    <w:pStyle w:val="TAC"/>
                    <w:keepNext w:val="0"/>
                  </w:pPr>
                </w:p>
              </w:tc>
            </w:tr>
            <w:tr w:rsidR="00DF4C2E" w:rsidRPr="00DF6DD6" w14:paraId="77905E0A" w14:textId="77777777" w:rsidTr="00E908AA">
              <w:trPr>
                <w:trHeight w:val="207"/>
                <w:jc w:val="center"/>
              </w:trPr>
              <w:tc>
                <w:tcPr>
                  <w:tcW w:w="3823" w:type="dxa"/>
                  <w:vMerge/>
                  <w:vAlign w:val="center"/>
                </w:tcPr>
                <w:p w14:paraId="554C724A" w14:textId="77777777" w:rsidR="00DF4C2E" w:rsidRPr="00DF6DD6" w:rsidRDefault="00DF4C2E" w:rsidP="00DF4C2E">
                  <w:pPr>
                    <w:pStyle w:val="TAC"/>
                    <w:keepNext w:val="0"/>
                  </w:pPr>
                </w:p>
              </w:tc>
              <w:tc>
                <w:tcPr>
                  <w:tcW w:w="3969" w:type="dxa"/>
                  <w:vMerge/>
                  <w:vAlign w:val="center"/>
                </w:tcPr>
                <w:p w14:paraId="70C95A0B" w14:textId="77777777" w:rsidR="00DF4C2E" w:rsidRPr="00DF6DD6" w:rsidRDefault="00DF4C2E" w:rsidP="00DF4C2E">
                  <w:pPr>
                    <w:pStyle w:val="TAC"/>
                    <w:keepNext w:val="0"/>
                  </w:pPr>
                </w:p>
              </w:tc>
            </w:tr>
            <w:tr w:rsidR="00DF4C2E" w:rsidRPr="00DF6DD6" w14:paraId="7679863F" w14:textId="77777777" w:rsidTr="00E908AA">
              <w:trPr>
                <w:trHeight w:val="207"/>
                <w:jc w:val="center"/>
              </w:trPr>
              <w:tc>
                <w:tcPr>
                  <w:tcW w:w="3823" w:type="dxa"/>
                  <w:vMerge/>
                  <w:vAlign w:val="center"/>
                </w:tcPr>
                <w:p w14:paraId="7874A42F" w14:textId="77777777" w:rsidR="00DF4C2E" w:rsidRPr="00DF6DD6" w:rsidRDefault="00DF4C2E" w:rsidP="00DF4C2E">
                  <w:pPr>
                    <w:pStyle w:val="TAC"/>
                    <w:keepNext w:val="0"/>
                  </w:pPr>
                </w:p>
              </w:tc>
              <w:tc>
                <w:tcPr>
                  <w:tcW w:w="3969" w:type="dxa"/>
                  <w:vMerge/>
                  <w:vAlign w:val="center"/>
                </w:tcPr>
                <w:p w14:paraId="2DCB9756" w14:textId="77777777" w:rsidR="00DF4C2E" w:rsidRPr="00DF6DD6" w:rsidRDefault="00DF4C2E" w:rsidP="00DF4C2E">
                  <w:pPr>
                    <w:pStyle w:val="TAC"/>
                    <w:keepNext w:val="0"/>
                  </w:pPr>
                </w:p>
              </w:tc>
            </w:tr>
            <w:tr w:rsidR="00DF4C2E" w:rsidRPr="00DF6DD6" w14:paraId="4859B21A" w14:textId="77777777" w:rsidTr="00E908AA">
              <w:trPr>
                <w:trHeight w:val="207"/>
                <w:jc w:val="center"/>
              </w:trPr>
              <w:tc>
                <w:tcPr>
                  <w:tcW w:w="3823" w:type="dxa"/>
                  <w:vMerge w:val="restart"/>
                  <w:vAlign w:val="center"/>
                </w:tcPr>
                <w:p w14:paraId="2F200E15"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8</w:t>
                  </w:r>
                  <w:r w:rsidRPr="00DF6DD6">
                    <w:t>A-n257A</w:t>
                  </w:r>
                </w:p>
                <w:p w14:paraId="7BC90462"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69BA0BC0"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161B12C"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3BD6B874"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376F2151"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3D5DFED6"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5A062C7C"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39E57B98"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33C35B4C"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68924DB8"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4FBC8740"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8C</w:t>
                  </w:r>
                  <w:r w:rsidRPr="00DF6DD6">
                    <w:t>-n257A</w:t>
                  </w:r>
                </w:p>
                <w:p w14:paraId="0E9D8250" w14:textId="77777777" w:rsidR="00DF4C2E" w:rsidRPr="00DF6DD6" w:rsidRDefault="00DF4C2E" w:rsidP="00DF4C2E">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4B9CE54B" w14:textId="77777777" w:rsidR="00DF4C2E" w:rsidRPr="00DF6DD6" w:rsidRDefault="00DF4C2E" w:rsidP="00DF4C2E">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5D154ADB"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14E5A0E2"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DF4C2E" w:rsidRPr="00DF6DD6" w14:paraId="36BB84E9" w14:textId="77777777" w:rsidTr="00E908AA">
              <w:trPr>
                <w:trHeight w:val="207"/>
                <w:jc w:val="center"/>
              </w:trPr>
              <w:tc>
                <w:tcPr>
                  <w:tcW w:w="3823" w:type="dxa"/>
                  <w:vMerge/>
                  <w:vAlign w:val="center"/>
                </w:tcPr>
                <w:p w14:paraId="34126B89" w14:textId="77777777" w:rsidR="00DF4C2E" w:rsidRPr="00DF6DD6" w:rsidRDefault="00DF4C2E" w:rsidP="00DF4C2E">
                  <w:pPr>
                    <w:pStyle w:val="TAC"/>
                    <w:keepNext w:val="0"/>
                  </w:pPr>
                </w:p>
              </w:tc>
              <w:tc>
                <w:tcPr>
                  <w:tcW w:w="3969" w:type="dxa"/>
                  <w:vMerge/>
                  <w:vAlign w:val="center"/>
                </w:tcPr>
                <w:p w14:paraId="41B42350" w14:textId="77777777" w:rsidR="00DF4C2E" w:rsidRPr="00DF6DD6" w:rsidRDefault="00DF4C2E" w:rsidP="00DF4C2E">
                  <w:pPr>
                    <w:pStyle w:val="TAC"/>
                    <w:keepNext w:val="0"/>
                  </w:pPr>
                </w:p>
              </w:tc>
            </w:tr>
            <w:tr w:rsidR="00DF4C2E" w:rsidRPr="00DF6DD6" w14:paraId="2C52E0C8" w14:textId="77777777" w:rsidTr="00E908AA">
              <w:trPr>
                <w:trHeight w:val="207"/>
                <w:jc w:val="center"/>
              </w:trPr>
              <w:tc>
                <w:tcPr>
                  <w:tcW w:w="3823" w:type="dxa"/>
                  <w:vMerge/>
                  <w:vAlign w:val="center"/>
                </w:tcPr>
                <w:p w14:paraId="52E6B81C" w14:textId="77777777" w:rsidR="00DF4C2E" w:rsidRPr="00DF6DD6" w:rsidRDefault="00DF4C2E" w:rsidP="00DF4C2E">
                  <w:pPr>
                    <w:pStyle w:val="TAC"/>
                    <w:keepNext w:val="0"/>
                  </w:pPr>
                </w:p>
              </w:tc>
              <w:tc>
                <w:tcPr>
                  <w:tcW w:w="3969" w:type="dxa"/>
                  <w:vMerge/>
                  <w:vAlign w:val="center"/>
                </w:tcPr>
                <w:p w14:paraId="7831DF5D" w14:textId="77777777" w:rsidR="00DF4C2E" w:rsidRPr="00DF6DD6" w:rsidRDefault="00DF4C2E" w:rsidP="00DF4C2E">
                  <w:pPr>
                    <w:pStyle w:val="TAC"/>
                    <w:keepNext w:val="0"/>
                  </w:pPr>
                </w:p>
              </w:tc>
            </w:tr>
            <w:tr w:rsidR="00DF4C2E" w:rsidRPr="00DF6DD6" w14:paraId="02B88147" w14:textId="77777777" w:rsidTr="00E908AA">
              <w:trPr>
                <w:trHeight w:val="207"/>
                <w:jc w:val="center"/>
              </w:trPr>
              <w:tc>
                <w:tcPr>
                  <w:tcW w:w="3823" w:type="dxa"/>
                  <w:vMerge/>
                  <w:vAlign w:val="center"/>
                </w:tcPr>
                <w:p w14:paraId="02862503" w14:textId="77777777" w:rsidR="00DF4C2E" w:rsidRPr="00DF6DD6" w:rsidRDefault="00DF4C2E" w:rsidP="00DF4C2E">
                  <w:pPr>
                    <w:pStyle w:val="TAC"/>
                    <w:keepNext w:val="0"/>
                  </w:pPr>
                </w:p>
              </w:tc>
              <w:tc>
                <w:tcPr>
                  <w:tcW w:w="3969" w:type="dxa"/>
                  <w:vMerge/>
                  <w:vAlign w:val="center"/>
                </w:tcPr>
                <w:p w14:paraId="6F469B16" w14:textId="77777777" w:rsidR="00DF4C2E" w:rsidRPr="00DF6DD6" w:rsidRDefault="00DF4C2E" w:rsidP="00DF4C2E">
                  <w:pPr>
                    <w:pStyle w:val="TAC"/>
                    <w:keepNext w:val="0"/>
                  </w:pPr>
                </w:p>
              </w:tc>
            </w:tr>
            <w:tr w:rsidR="00DF4C2E" w:rsidRPr="00DF6DD6" w14:paraId="288A00EF" w14:textId="77777777" w:rsidTr="00E908AA">
              <w:trPr>
                <w:trHeight w:val="207"/>
                <w:jc w:val="center"/>
              </w:trPr>
              <w:tc>
                <w:tcPr>
                  <w:tcW w:w="3823" w:type="dxa"/>
                  <w:vMerge/>
                  <w:vAlign w:val="center"/>
                </w:tcPr>
                <w:p w14:paraId="7B442295" w14:textId="77777777" w:rsidR="00DF4C2E" w:rsidRPr="00DF6DD6" w:rsidRDefault="00DF4C2E" w:rsidP="00DF4C2E">
                  <w:pPr>
                    <w:pStyle w:val="TAC"/>
                    <w:keepNext w:val="0"/>
                    <w:rPr>
                      <w:lang w:eastAsia="zh-CN"/>
                    </w:rPr>
                  </w:pPr>
                </w:p>
              </w:tc>
              <w:tc>
                <w:tcPr>
                  <w:tcW w:w="3969" w:type="dxa"/>
                  <w:vMerge/>
                  <w:vAlign w:val="center"/>
                </w:tcPr>
                <w:p w14:paraId="7FEFAB42" w14:textId="77777777" w:rsidR="00DF4C2E" w:rsidRPr="00DF6DD6" w:rsidRDefault="00DF4C2E" w:rsidP="00DF4C2E">
                  <w:pPr>
                    <w:pStyle w:val="TAC"/>
                    <w:keepNext w:val="0"/>
                  </w:pPr>
                </w:p>
              </w:tc>
            </w:tr>
            <w:tr w:rsidR="00DF4C2E" w:rsidRPr="00DF6DD6" w14:paraId="459A3F4E" w14:textId="77777777" w:rsidTr="00E908AA">
              <w:trPr>
                <w:trHeight w:val="207"/>
                <w:jc w:val="center"/>
              </w:trPr>
              <w:tc>
                <w:tcPr>
                  <w:tcW w:w="3823" w:type="dxa"/>
                  <w:vMerge/>
                  <w:vAlign w:val="center"/>
                </w:tcPr>
                <w:p w14:paraId="51529156" w14:textId="77777777" w:rsidR="00DF4C2E" w:rsidRPr="00DF6DD6" w:rsidRDefault="00DF4C2E" w:rsidP="00DF4C2E">
                  <w:pPr>
                    <w:pStyle w:val="TAC"/>
                    <w:keepNext w:val="0"/>
                    <w:rPr>
                      <w:lang w:eastAsia="zh-CN"/>
                    </w:rPr>
                  </w:pPr>
                </w:p>
              </w:tc>
              <w:tc>
                <w:tcPr>
                  <w:tcW w:w="3969" w:type="dxa"/>
                  <w:vMerge/>
                  <w:vAlign w:val="center"/>
                </w:tcPr>
                <w:p w14:paraId="679E7924" w14:textId="77777777" w:rsidR="00DF4C2E" w:rsidRPr="00DF6DD6" w:rsidRDefault="00DF4C2E" w:rsidP="00DF4C2E">
                  <w:pPr>
                    <w:pStyle w:val="TAC"/>
                    <w:keepNext w:val="0"/>
                  </w:pPr>
                </w:p>
              </w:tc>
            </w:tr>
            <w:tr w:rsidR="00DF4C2E" w:rsidRPr="00DF6DD6" w14:paraId="6EC07602" w14:textId="77777777" w:rsidTr="00E908AA">
              <w:trPr>
                <w:trHeight w:val="207"/>
                <w:jc w:val="center"/>
              </w:trPr>
              <w:tc>
                <w:tcPr>
                  <w:tcW w:w="3823" w:type="dxa"/>
                  <w:vMerge/>
                  <w:vAlign w:val="center"/>
                </w:tcPr>
                <w:p w14:paraId="497B7C63" w14:textId="77777777" w:rsidR="00DF4C2E" w:rsidRPr="00DF6DD6" w:rsidRDefault="00DF4C2E" w:rsidP="00DF4C2E">
                  <w:pPr>
                    <w:pStyle w:val="TAC"/>
                    <w:keepNext w:val="0"/>
                    <w:rPr>
                      <w:lang w:eastAsia="zh-CN"/>
                    </w:rPr>
                  </w:pPr>
                </w:p>
              </w:tc>
              <w:tc>
                <w:tcPr>
                  <w:tcW w:w="3969" w:type="dxa"/>
                  <w:vMerge/>
                  <w:vAlign w:val="center"/>
                </w:tcPr>
                <w:p w14:paraId="215FAEC5" w14:textId="77777777" w:rsidR="00DF4C2E" w:rsidRPr="00DF6DD6" w:rsidRDefault="00DF4C2E" w:rsidP="00DF4C2E">
                  <w:pPr>
                    <w:pStyle w:val="TAC"/>
                    <w:keepNext w:val="0"/>
                  </w:pPr>
                </w:p>
              </w:tc>
            </w:tr>
            <w:tr w:rsidR="00DF4C2E" w:rsidRPr="00DF6DD6" w14:paraId="137D018C" w14:textId="77777777" w:rsidTr="00E908AA">
              <w:trPr>
                <w:trHeight w:val="207"/>
                <w:jc w:val="center"/>
              </w:trPr>
              <w:tc>
                <w:tcPr>
                  <w:tcW w:w="3823" w:type="dxa"/>
                  <w:vMerge/>
                  <w:vAlign w:val="center"/>
                </w:tcPr>
                <w:p w14:paraId="687C1EA3" w14:textId="77777777" w:rsidR="00DF4C2E" w:rsidRPr="00DF6DD6" w:rsidRDefault="00DF4C2E" w:rsidP="00DF4C2E">
                  <w:pPr>
                    <w:pStyle w:val="TAC"/>
                    <w:keepNext w:val="0"/>
                    <w:rPr>
                      <w:lang w:eastAsia="zh-CN"/>
                    </w:rPr>
                  </w:pPr>
                </w:p>
              </w:tc>
              <w:tc>
                <w:tcPr>
                  <w:tcW w:w="3969" w:type="dxa"/>
                  <w:vMerge/>
                  <w:vAlign w:val="center"/>
                </w:tcPr>
                <w:p w14:paraId="7CB0536A" w14:textId="77777777" w:rsidR="00DF4C2E" w:rsidRPr="00DF6DD6" w:rsidRDefault="00DF4C2E" w:rsidP="00DF4C2E">
                  <w:pPr>
                    <w:pStyle w:val="TAC"/>
                    <w:keepNext w:val="0"/>
                  </w:pPr>
                </w:p>
              </w:tc>
            </w:tr>
            <w:tr w:rsidR="00DF4C2E" w:rsidRPr="00DF6DD6" w14:paraId="654549D5" w14:textId="77777777" w:rsidTr="00E908AA">
              <w:trPr>
                <w:trHeight w:val="207"/>
                <w:jc w:val="center"/>
              </w:trPr>
              <w:tc>
                <w:tcPr>
                  <w:tcW w:w="3823" w:type="dxa"/>
                  <w:vMerge/>
                  <w:vAlign w:val="center"/>
                </w:tcPr>
                <w:p w14:paraId="3DB10B09" w14:textId="77777777" w:rsidR="00DF4C2E" w:rsidRPr="00DF6DD6" w:rsidRDefault="00DF4C2E" w:rsidP="00DF4C2E">
                  <w:pPr>
                    <w:pStyle w:val="TAC"/>
                    <w:keepNext w:val="0"/>
                    <w:rPr>
                      <w:lang w:eastAsia="zh-CN"/>
                    </w:rPr>
                  </w:pPr>
                </w:p>
              </w:tc>
              <w:tc>
                <w:tcPr>
                  <w:tcW w:w="3969" w:type="dxa"/>
                  <w:vMerge/>
                  <w:vAlign w:val="center"/>
                </w:tcPr>
                <w:p w14:paraId="4C01346E" w14:textId="77777777" w:rsidR="00DF4C2E" w:rsidRPr="00DF6DD6" w:rsidRDefault="00DF4C2E" w:rsidP="00DF4C2E">
                  <w:pPr>
                    <w:pStyle w:val="TAC"/>
                    <w:keepNext w:val="0"/>
                  </w:pPr>
                </w:p>
              </w:tc>
            </w:tr>
            <w:tr w:rsidR="00DF4C2E" w:rsidRPr="00DF6DD6" w14:paraId="67718FFE" w14:textId="77777777" w:rsidTr="00E908AA">
              <w:trPr>
                <w:trHeight w:val="207"/>
                <w:jc w:val="center"/>
              </w:trPr>
              <w:tc>
                <w:tcPr>
                  <w:tcW w:w="3823" w:type="dxa"/>
                  <w:vMerge/>
                  <w:vAlign w:val="center"/>
                </w:tcPr>
                <w:p w14:paraId="2E2E6378" w14:textId="77777777" w:rsidR="00DF4C2E" w:rsidRPr="00DF6DD6" w:rsidRDefault="00DF4C2E" w:rsidP="00DF4C2E">
                  <w:pPr>
                    <w:pStyle w:val="TAC"/>
                    <w:keepNext w:val="0"/>
                    <w:rPr>
                      <w:lang w:eastAsia="zh-CN"/>
                    </w:rPr>
                  </w:pPr>
                </w:p>
              </w:tc>
              <w:tc>
                <w:tcPr>
                  <w:tcW w:w="3969" w:type="dxa"/>
                  <w:vMerge/>
                  <w:vAlign w:val="center"/>
                </w:tcPr>
                <w:p w14:paraId="44AACC6F" w14:textId="77777777" w:rsidR="00DF4C2E" w:rsidRPr="00DF6DD6" w:rsidRDefault="00DF4C2E" w:rsidP="00DF4C2E">
                  <w:pPr>
                    <w:pStyle w:val="TAC"/>
                    <w:keepNext w:val="0"/>
                  </w:pPr>
                </w:p>
              </w:tc>
            </w:tr>
            <w:tr w:rsidR="00DF4C2E" w:rsidRPr="00DF6DD6" w14:paraId="1565DE52" w14:textId="77777777" w:rsidTr="00E908AA">
              <w:trPr>
                <w:trHeight w:val="207"/>
                <w:jc w:val="center"/>
              </w:trPr>
              <w:tc>
                <w:tcPr>
                  <w:tcW w:w="3823" w:type="dxa"/>
                  <w:vMerge/>
                  <w:vAlign w:val="center"/>
                </w:tcPr>
                <w:p w14:paraId="0AAE0308" w14:textId="77777777" w:rsidR="00DF4C2E" w:rsidRPr="00DF6DD6" w:rsidRDefault="00DF4C2E" w:rsidP="00DF4C2E">
                  <w:pPr>
                    <w:pStyle w:val="TAC"/>
                    <w:keepNext w:val="0"/>
                    <w:rPr>
                      <w:lang w:eastAsia="zh-CN"/>
                    </w:rPr>
                  </w:pPr>
                </w:p>
              </w:tc>
              <w:tc>
                <w:tcPr>
                  <w:tcW w:w="3969" w:type="dxa"/>
                  <w:vMerge/>
                  <w:vAlign w:val="center"/>
                </w:tcPr>
                <w:p w14:paraId="50B6F1C4" w14:textId="77777777" w:rsidR="00DF4C2E" w:rsidRPr="00DF6DD6" w:rsidRDefault="00DF4C2E" w:rsidP="00DF4C2E">
                  <w:pPr>
                    <w:pStyle w:val="TAC"/>
                    <w:keepNext w:val="0"/>
                  </w:pPr>
                </w:p>
              </w:tc>
            </w:tr>
            <w:tr w:rsidR="00DF4C2E" w:rsidRPr="00DF6DD6" w14:paraId="2F893384" w14:textId="77777777" w:rsidTr="00E908AA">
              <w:trPr>
                <w:trHeight w:val="207"/>
                <w:jc w:val="center"/>
              </w:trPr>
              <w:tc>
                <w:tcPr>
                  <w:tcW w:w="3823" w:type="dxa"/>
                  <w:vMerge/>
                  <w:vAlign w:val="center"/>
                </w:tcPr>
                <w:p w14:paraId="000EBBC5" w14:textId="77777777" w:rsidR="00DF4C2E" w:rsidRPr="00DF6DD6" w:rsidRDefault="00DF4C2E" w:rsidP="00DF4C2E">
                  <w:pPr>
                    <w:pStyle w:val="TAC"/>
                    <w:keepNext w:val="0"/>
                  </w:pPr>
                </w:p>
              </w:tc>
              <w:tc>
                <w:tcPr>
                  <w:tcW w:w="3969" w:type="dxa"/>
                  <w:vMerge/>
                  <w:vAlign w:val="center"/>
                </w:tcPr>
                <w:p w14:paraId="50462F16" w14:textId="77777777" w:rsidR="00DF4C2E" w:rsidRPr="00DF6DD6" w:rsidRDefault="00DF4C2E" w:rsidP="00DF4C2E">
                  <w:pPr>
                    <w:pStyle w:val="TAC"/>
                    <w:keepNext w:val="0"/>
                  </w:pPr>
                </w:p>
              </w:tc>
            </w:tr>
            <w:tr w:rsidR="00DF4C2E" w:rsidRPr="00DF6DD6" w14:paraId="47B5C977" w14:textId="77777777" w:rsidTr="00E908AA">
              <w:trPr>
                <w:trHeight w:val="207"/>
                <w:jc w:val="center"/>
              </w:trPr>
              <w:tc>
                <w:tcPr>
                  <w:tcW w:w="3823" w:type="dxa"/>
                  <w:vMerge/>
                  <w:vAlign w:val="center"/>
                </w:tcPr>
                <w:p w14:paraId="3D8A0BDF" w14:textId="77777777" w:rsidR="00DF4C2E" w:rsidRPr="00DF6DD6" w:rsidRDefault="00DF4C2E" w:rsidP="00DF4C2E">
                  <w:pPr>
                    <w:pStyle w:val="TAC"/>
                    <w:keepNext w:val="0"/>
                  </w:pPr>
                </w:p>
              </w:tc>
              <w:tc>
                <w:tcPr>
                  <w:tcW w:w="3969" w:type="dxa"/>
                  <w:vMerge/>
                  <w:vAlign w:val="center"/>
                </w:tcPr>
                <w:p w14:paraId="73F63756" w14:textId="77777777" w:rsidR="00DF4C2E" w:rsidRPr="00DF6DD6" w:rsidRDefault="00DF4C2E" w:rsidP="00DF4C2E">
                  <w:pPr>
                    <w:pStyle w:val="TAC"/>
                    <w:keepNext w:val="0"/>
                  </w:pPr>
                </w:p>
              </w:tc>
            </w:tr>
            <w:tr w:rsidR="00DF4C2E" w:rsidRPr="00DF6DD6" w14:paraId="554854F1" w14:textId="77777777" w:rsidTr="00E908AA">
              <w:trPr>
                <w:trHeight w:val="207"/>
                <w:jc w:val="center"/>
              </w:trPr>
              <w:tc>
                <w:tcPr>
                  <w:tcW w:w="3823" w:type="dxa"/>
                  <w:vMerge/>
                  <w:vAlign w:val="center"/>
                </w:tcPr>
                <w:p w14:paraId="23FEB160" w14:textId="77777777" w:rsidR="00DF4C2E" w:rsidRPr="00DF6DD6" w:rsidRDefault="00DF4C2E" w:rsidP="00DF4C2E">
                  <w:pPr>
                    <w:pStyle w:val="TAC"/>
                    <w:keepNext w:val="0"/>
                  </w:pPr>
                </w:p>
              </w:tc>
              <w:tc>
                <w:tcPr>
                  <w:tcW w:w="3969" w:type="dxa"/>
                  <w:vMerge/>
                  <w:vAlign w:val="center"/>
                </w:tcPr>
                <w:p w14:paraId="7CE76CDD" w14:textId="77777777" w:rsidR="00DF4C2E" w:rsidRPr="00DF6DD6" w:rsidRDefault="00DF4C2E" w:rsidP="00DF4C2E">
                  <w:pPr>
                    <w:pStyle w:val="TAC"/>
                    <w:keepNext w:val="0"/>
                  </w:pPr>
                </w:p>
              </w:tc>
            </w:tr>
            <w:tr w:rsidR="00DF4C2E" w:rsidRPr="00DF6DD6" w14:paraId="7286E2ED" w14:textId="77777777" w:rsidTr="00E908AA">
              <w:trPr>
                <w:trHeight w:val="207"/>
                <w:jc w:val="center"/>
              </w:trPr>
              <w:tc>
                <w:tcPr>
                  <w:tcW w:w="3823" w:type="dxa"/>
                  <w:vMerge/>
                  <w:vAlign w:val="center"/>
                </w:tcPr>
                <w:p w14:paraId="52EF88BA" w14:textId="77777777" w:rsidR="00DF4C2E" w:rsidRPr="00DF6DD6" w:rsidRDefault="00DF4C2E" w:rsidP="00DF4C2E">
                  <w:pPr>
                    <w:pStyle w:val="TAC"/>
                    <w:keepNext w:val="0"/>
                  </w:pPr>
                </w:p>
              </w:tc>
              <w:tc>
                <w:tcPr>
                  <w:tcW w:w="3969" w:type="dxa"/>
                  <w:vMerge/>
                  <w:vAlign w:val="center"/>
                </w:tcPr>
                <w:p w14:paraId="4A5D25FB" w14:textId="77777777" w:rsidR="00DF4C2E" w:rsidRPr="00DF6DD6" w:rsidRDefault="00DF4C2E" w:rsidP="00DF4C2E">
                  <w:pPr>
                    <w:pStyle w:val="TAC"/>
                    <w:keepNext w:val="0"/>
                  </w:pPr>
                </w:p>
              </w:tc>
            </w:tr>
            <w:tr w:rsidR="00DF4C2E" w:rsidRPr="00DF6DD6" w14:paraId="3C8F6313" w14:textId="77777777" w:rsidTr="00E908AA">
              <w:trPr>
                <w:trHeight w:val="207"/>
                <w:jc w:val="center"/>
              </w:trPr>
              <w:tc>
                <w:tcPr>
                  <w:tcW w:w="3823" w:type="dxa"/>
                  <w:vMerge w:val="restart"/>
                  <w:vAlign w:val="center"/>
                </w:tcPr>
                <w:p w14:paraId="3BBC88A5"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4AD3072B"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1CC6E5AC"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1565C44A"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7C280553"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26613511"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7A3DA703"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2A3D1620"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0486A32B"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3C2E5E6C"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9E918BE"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5E67241D"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35E14660" w14:textId="77777777" w:rsidR="00DF4C2E" w:rsidRPr="00DF6DD6" w:rsidRDefault="00DF4C2E" w:rsidP="00DF4C2E">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1E55A28D" w14:textId="77777777" w:rsidR="00DF4C2E" w:rsidRPr="00DF6DD6" w:rsidRDefault="00DF4C2E" w:rsidP="00DF4C2E">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5649AE3F" w14:textId="77777777" w:rsidR="00DF4C2E" w:rsidRPr="00DF6DD6" w:rsidRDefault="00DF4C2E" w:rsidP="00DF4C2E">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63AE9B79" w14:textId="77777777" w:rsidR="00DF4C2E" w:rsidRPr="00DF6DD6" w:rsidRDefault="00DF4C2E" w:rsidP="00DF4C2E">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DF4C2E" w:rsidRPr="00DF6DD6" w14:paraId="5A229348" w14:textId="77777777" w:rsidTr="00E908AA">
              <w:trPr>
                <w:trHeight w:val="207"/>
                <w:jc w:val="center"/>
              </w:trPr>
              <w:tc>
                <w:tcPr>
                  <w:tcW w:w="3823" w:type="dxa"/>
                  <w:vMerge/>
                  <w:vAlign w:val="center"/>
                </w:tcPr>
                <w:p w14:paraId="63D89BE1" w14:textId="77777777" w:rsidR="00DF4C2E" w:rsidRPr="00DF6DD6" w:rsidRDefault="00DF4C2E" w:rsidP="00DF4C2E">
                  <w:pPr>
                    <w:pStyle w:val="TAC"/>
                    <w:keepNext w:val="0"/>
                  </w:pPr>
                </w:p>
              </w:tc>
              <w:tc>
                <w:tcPr>
                  <w:tcW w:w="3969" w:type="dxa"/>
                  <w:vMerge/>
                  <w:vAlign w:val="center"/>
                </w:tcPr>
                <w:p w14:paraId="07E0E7A0" w14:textId="77777777" w:rsidR="00DF4C2E" w:rsidRPr="00DF6DD6" w:rsidRDefault="00DF4C2E" w:rsidP="00DF4C2E">
                  <w:pPr>
                    <w:pStyle w:val="TAC"/>
                    <w:keepNext w:val="0"/>
                  </w:pPr>
                </w:p>
              </w:tc>
            </w:tr>
            <w:tr w:rsidR="00DF4C2E" w:rsidRPr="00DF6DD6" w14:paraId="34D6485D" w14:textId="77777777" w:rsidTr="00E908AA">
              <w:trPr>
                <w:trHeight w:val="207"/>
                <w:jc w:val="center"/>
              </w:trPr>
              <w:tc>
                <w:tcPr>
                  <w:tcW w:w="3823" w:type="dxa"/>
                  <w:vMerge/>
                  <w:vAlign w:val="center"/>
                </w:tcPr>
                <w:p w14:paraId="7B7906CC" w14:textId="77777777" w:rsidR="00DF4C2E" w:rsidRPr="00DF6DD6" w:rsidRDefault="00DF4C2E" w:rsidP="00DF4C2E">
                  <w:pPr>
                    <w:pStyle w:val="TAC"/>
                    <w:keepNext w:val="0"/>
                  </w:pPr>
                </w:p>
              </w:tc>
              <w:tc>
                <w:tcPr>
                  <w:tcW w:w="3969" w:type="dxa"/>
                  <w:vMerge/>
                  <w:vAlign w:val="center"/>
                </w:tcPr>
                <w:p w14:paraId="6D06B18C" w14:textId="77777777" w:rsidR="00DF4C2E" w:rsidRPr="00DF6DD6" w:rsidRDefault="00DF4C2E" w:rsidP="00DF4C2E">
                  <w:pPr>
                    <w:pStyle w:val="TAC"/>
                    <w:keepNext w:val="0"/>
                  </w:pPr>
                </w:p>
              </w:tc>
            </w:tr>
            <w:tr w:rsidR="00DF4C2E" w:rsidRPr="00DF6DD6" w14:paraId="6750CE9D" w14:textId="77777777" w:rsidTr="00E908AA">
              <w:trPr>
                <w:trHeight w:val="207"/>
                <w:jc w:val="center"/>
              </w:trPr>
              <w:tc>
                <w:tcPr>
                  <w:tcW w:w="3823" w:type="dxa"/>
                  <w:vMerge/>
                  <w:vAlign w:val="center"/>
                </w:tcPr>
                <w:p w14:paraId="1BA2DF0B" w14:textId="77777777" w:rsidR="00DF4C2E" w:rsidRPr="00DF6DD6" w:rsidRDefault="00DF4C2E" w:rsidP="00DF4C2E">
                  <w:pPr>
                    <w:pStyle w:val="TAC"/>
                    <w:keepNext w:val="0"/>
                  </w:pPr>
                </w:p>
              </w:tc>
              <w:tc>
                <w:tcPr>
                  <w:tcW w:w="3969" w:type="dxa"/>
                  <w:vMerge/>
                  <w:vAlign w:val="center"/>
                </w:tcPr>
                <w:p w14:paraId="525378DE" w14:textId="77777777" w:rsidR="00DF4C2E" w:rsidRPr="00DF6DD6" w:rsidRDefault="00DF4C2E" w:rsidP="00DF4C2E">
                  <w:pPr>
                    <w:pStyle w:val="TAC"/>
                    <w:keepNext w:val="0"/>
                  </w:pPr>
                </w:p>
              </w:tc>
            </w:tr>
            <w:tr w:rsidR="00DF4C2E" w:rsidRPr="00DF6DD6" w14:paraId="54565555" w14:textId="77777777" w:rsidTr="00E908AA">
              <w:trPr>
                <w:trHeight w:val="207"/>
                <w:jc w:val="center"/>
              </w:trPr>
              <w:tc>
                <w:tcPr>
                  <w:tcW w:w="3823" w:type="dxa"/>
                  <w:vMerge/>
                  <w:vAlign w:val="center"/>
                </w:tcPr>
                <w:p w14:paraId="22134171" w14:textId="77777777" w:rsidR="00DF4C2E" w:rsidRPr="00DF6DD6" w:rsidRDefault="00DF4C2E" w:rsidP="00DF4C2E">
                  <w:pPr>
                    <w:pStyle w:val="TAC"/>
                    <w:keepNext w:val="0"/>
                    <w:rPr>
                      <w:lang w:eastAsia="zh-CN"/>
                    </w:rPr>
                  </w:pPr>
                </w:p>
              </w:tc>
              <w:tc>
                <w:tcPr>
                  <w:tcW w:w="3969" w:type="dxa"/>
                  <w:vMerge/>
                  <w:vAlign w:val="center"/>
                </w:tcPr>
                <w:p w14:paraId="57C24ED0" w14:textId="77777777" w:rsidR="00DF4C2E" w:rsidRPr="00DF6DD6" w:rsidRDefault="00DF4C2E" w:rsidP="00DF4C2E">
                  <w:pPr>
                    <w:pStyle w:val="TAC"/>
                    <w:keepNext w:val="0"/>
                  </w:pPr>
                </w:p>
              </w:tc>
            </w:tr>
            <w:tr w:rsidR="00DF4C2E" w:rsidRPr="00DF6DD6" w14:paraId="12051C31" w14:textId="77777777" w:rsidTr="00E908AA">
              <w:trPr>
                <w:trHeight w:val="207"/>
                <w:jc w:val="center"/>
              </w:trPr>
              <w:tc>
                <w:tcPr>
                  <w:tcW w:w="3823" w:type="dxa"/>
                  <w:vMerge/>
                  <w:vAlign w:val="center"/>
                </w:tcPr>
                <w:p w14:paraId="0F147A92" w14:textId="77777777" w:rsidR="00DF4C2E" w:rsidRPr="00DF6DD6" w:rsidRDefault="00DF4C2E" w:rsidP="00DF4C2E">
                  <w:pPr>
                    <w:pStyle w:val="TAC"/>
                    <w:keepNext w:val="0"/>
                    <w:rPr>
                      <w:lang w:eastAsia="zh-CN"/>
                    </w:rPr>
                  </w:pPr>
                </w:p>
              </w:tc>
              <w:tc>
                <w:tcPr>
                  <w:tcW w:w="3969" w:type="dxa"/>
                  <w:vMerge/>
                  <w:vAlign w:val="center"/>
                </w:tcPr>
                <w:p w14:paraId="1FAEDA9A" w14:textId="77777777" w:rsidR="00DF4C2E" w:rsidRPr="00DF6DD6" w:rsidRDefault="00DF4C2E" w:rsidP="00DF4C2E">
                  <w:pPr>
                    <w:pStyle w:val="TAC"/>
                    <w:keepNext w:val="0"/>
                  </w:pPr>
                </w:p>
              </w:tc>
            </w:tr>
            <w:tr w:rsidR="00DF4C2E" w:rsidRPr="00DF6DD6" w14:paraId="3177D8CB" w14:textId="77777777" w:rsidTr="00E908AA">
              <w:trPr>
                <w:trHeight w:val="207"/>
                <w:jc w:val="center"/>
              </w:trPr>
              <w:tc>
                <w:tcPr>
                  <w:tcW w:w="3823" w:type="dxa"/>
                  <w:vMerge/>
                  <w:vAlign w:val="center"/>
                </w:tcPr>
                <w:p w14:paraId="691739E6" w14:textId="77777777" w:rsidR="00DF4C2E" w:rsidRPr="00DF6DD6" w:rsidRDefault="00DF4C2E" w:rsidP="00DF4C2E">
                  <w:pPr>
                    <w:pStyle w:val="TAC"/>
                    <w:keepNext w:val="0"/>
                    <w:rPr>
                      <w:lang w:eastAsia="zh-CN"/>
                    </w:rPr>
                  </w:pPr>
                </w:p>
              </w:tc>
              <w:tc>
                <w:tcPr>
                  <w:tcW w:w="3969" w:type="dxa"/>
                  <w:vMerge/>
                  <w:vAlign w:val="center"/>
                </w:tcPr>
                <w:p w14:paraId="3B150BF0" w14:textId="77777777" w:rsidR="00DF4C2E" w:rsidRPr="00DF6DD6" w:rsidRDefault="00DF4C2E" w:rsidP="00DF4C2E">
                  <w:pPr>
                    <w:pStyle w:val="TAC"/>
                    <w:keepNext w:val="0"/>
                  </w:pPr>
                </w:p>
              </w:tc>
            </w:tr>
            <w:tr w:rsidR="00DF4C2E" w:rsidRPr="00DF6DD6" w14:paraId="33AF6B76" w14:textId="77777777" w:rsidTr="00E908AA">
              <w:trPr>
                <w:trHeight w:val="207"/>
                <w:jc w:val="center"/>
              </w:trPr>
              <w:tc>
                <w:tcPr>
                  <w:tcW w:w="3823" w:type="dxa"/>
                  <w:vMerge/>
                  <w:vAlign w:val="center"/>
                </w:tcPr>
                <w:p w14:paraId="5DC4BF15" w14:textId="77777777" w:rsidR="00DF4C2E" w:rsidRPr="00DF6DD6" w:rsidRDefault="00DF4C2E" w:rsidP="00DF4C2E">
                  <w:pPr>
                    <w:pStyle w:val="TAC"/>
                    <w:keepNext w:val="0"/>
                    <w:rPr>
                      <w:lang w:eastAsia="zh-CN"/>
                    </w:rPr>
                  </w:pPr>
                </w:p>
              </w:tc>
              <w:tc>
                <w:tcPr>
                  <w:tcW w:w="3969" w:type="dxa"/>
                  <w:vMerge/>
                  <w:vAlign w:val="center"/>
                </w:tcPr>
                <w:p w14:paraId="5FE37293" w14:textId="77777777" w:rsidR="00DF4C2E" w:rsidRPr="00DF6DD6" w:rsidRDefault="00DF4C2E" w:rsidP="00DF4C2E">
                  <w:pPr>
                    <w:pStyle w:val="TAC"/>
                    <w:keepNext w:val="0"/>
                  </w:pPr>
                </w:p>
              </w:tc>
            </w:tr>
            <w:tr w:rsidR="00DF4C2E" w:rsidRPr="00DF6DD6" w14:paraId="41AADB13" w14:textId="77777777" w:rsidTr="00E908AA">
              <w:trPr>
                <w:trHeight w:val="207"/>
                <w:jc w:val="center"/>
              </w:trPr>
              <w:tc>
                <w:tcPr>
                  <w:tcW w:w="3823" w:type="dxa"/>
                  <w:vMerge/>
                  <w:vAlign w:val="center"/>
                </w:tcPr>
                <w:p w14:paraId="6BBA6395" w14:textId="77777777" w:rsidR="00DF4C2E" w:rsidRPr="00DF6DD6" w:rsidRDefault="00DF4C2E" w:rsidP="00DF4C2E">
                  <w:pPr>
                    <w:pStyle w:val="TAC"/>
                    <w:keepNext w:val="0"/>
                    <w:rPr>
                      <w:lang w:eastAsia="zh-CN"/>
                    </w:rPr>
                  </w:pPr>
                </w:p>
              </w:tc>
              <w:tc>
                <w:tcPr>
                  <w:tcW w:w="3969" w:type="dxa"/>
                  <w:vMerge/>
                  <w:vAlign w:val="center"/>
                </w:tcPr>
                <w:p w14:paraId="688B4389" w14:textId="77777777" w:rsidR="00DF4C2E" w:rsidRPr="00DF6DD6" w:rsidRDefault="00DF4C2E" w:rsidP="00DF4C2E">
                  <w:pPr>
                    <w:pStyle w:val="TAC"/>
                    <w:keepNext w:val="0"/>
                  </w:pPr>
                </w:p>
              </w:tc>
            </w:tr>
            <w:tr w:rsidR="00DF4C2E" w:rsidRPr="00DF6DD6" w14:paraId="6470D3EB" w14:textId="77777777" w:rsidTr="00E908AA">
              <w:trPr>
                <w:trHeight w:val="207"/>
                <w:jc w:val="center"/>
              </w:trPr>
              <w:tc>
                <w:tcPr>
                  <w:tcW w:w="3823" w:type="dxa"/>
                  <w:vMerge/>
                  <w:vAlign w:val="center"/>
                </w:tcPr>
                <w:p w14:paraId="52A34EDA" w14:textId="77777777" w:rsidR="00DF4C2E" w:rsidRPr="00DF6DD6" w:rsidRDefault="00DF4C2E" w:rsidP="00DF4C2E">
                  <w:pPr>
                    <w:pStyle w:val="TAC"/>
                    <w:keepNext w:val="0"/>
                    <w:rPr>
                      <w:lang w:eastAsia="zh-CN"/>
                    </w:rPr>
                  </w:pPr>
                </w:p>
              </w:tc>
              <w:tc>
                <w:tcPr>
                  <w:tcW w:w="3969" w:type="dxa"/>
                  <w:vMerge/>
                  <w:vAlign w:val="center"/>
                </w:tcPr>
                <w:p w14:paraId="5E14F110" w14:textId="77777777" w:rsidR="00DF4C2E" w:rsidRPr="00DF6DD6" w:rsidRDefault="00DF4C2E" w:rsidP="00DF4C2E">
                  <w:pPr>
                    <w:pStyle w:val="TAC"/>
                    <w:keepNext w:val="0"/>
                  </w:pPr>
                </w:p>
              </w:tc>
            </w:tr>
            <w:tr w:rsidR="00DF4C2E" w:rsidRPr="00DF6DD6" w14:paraId="2DD31688" w14:textId="77777777" w:rsidTr="00E908AA">
              <w:trPr>
                <w:trHeight w:val="207"/>
                <w:jc w:val="center"/>
              </w:trPr>
              <w:tc>
                <w:tcPr>
                  <w:tcW w:w="3823" w:type="dxa"/>
                  <w:vMerge/>
                  <w:vAlign w:val="center"/>
                </w:tcPr>
                <w:p w14:paraId="577EC7CB" w14:textId="77777777" w:rsidR="00DF4C2E" w:rsidRPr="00DF6DD6" w:rsidRDefault="00DF4C2E" w:rsidP="00DF4C2E">
                  <w:pPr>
                    <w:pStyle w:val="TAC"/>
                    <w:keepNext w:val="0"/>
                    <w:rPr>
                      <w:lang w:eastAsia="zh-CN"/>
                    </w:rPr>
                  </w:pPr>
                </w:p>
              </w:tc>
              <w:tc>
                <w:tcPr>
                  <w:tcW w:w="3969" w:type="dxa"/>
                  <w:vMerge/>
                  <w:vAlign w:val="center"/>
                </w:tcPr>
                <w:p w14:paraId="35C3A664" w14:textId="77777777" w:rsidR="00DF4C2E" w:rsidRPr="00DF6DD6" w:rsidRDefault="00DF4C2E" w:rsidP="00DF4C2E">
                  <w:pPr>
                    <w:pStyle w:val="TAC"/>
                    <w:keepNext w:val="0"/>
                  </w:pPr>
                </w:p>
              </w:tc>
            </w:tr>
            <w:tr w:rsidR="00DF4C2E" w:rsidRPr="00DF6DD6" w14:paraId="2ABE838A" w14:textId="77777777" w:rsidTr="00E908AA">
              <w:trPr>
                <w:trHeight w:val="207"/>
                <w:jc w:val="center"/>
              </w:trPr>
              <w:tc>
                <w:tcPr>
                  <w:tcW w:w="3823" w:type="dxa"/>
                  <w:vMerge/>
                  <w:vAlign w:val="center"/>
                </w:tcPr>
                <w:p w14:paraId="16142ED5" w14:textId="77777777" w:rsidR="00DF4C2E" w:rsidRPr="00DF6DD6" w:rsidRDefault="00DF4C2E" w:rsidP="00DF4C2E">
                  <w:pPr>
                    <w:pStyle w:val="TAC"/>
                    <w:keepNext w:val="0"/>
                  </w:pPr>
                </w:p>
              </w:tc>
              <w:tc>
                <w:tcPr>
                  <w:tcW w:w="3969" w:type="dxa"/>
                  <w:vMerge/>
                  <w:vAlign w:val="center"/>
                </w:tcPr>
                <w:p w14:paraId="1F55698A" w14:textId="77777777" w:rsidR="00DF4C2E" w:rsidRPr="00DF6DD6" w:rsidRDefault="00DF4C2E" w:rsidP="00DF4C2E">
                  <w:pPr>
                    <w:pStyle w:val="TAC"/>
                    <w:keepNext w:val="0"/>
                  </w:pPr>
                </w:p>
              </w:tc>
            </w:tr>
            <w:tr w:rsidR="00DF4C2E" w:rsidRPr="00DF6DD6" w14:paraId="406AE455" w14:textId="77777777" w:rsidTr="00E908AA">
              <w:trPr>
                <w:trHeight w:val="207"/>
                <w:jc w:val="center"/>
              </w:trPr>
              <w:tc>
                <w:tcPr>
                  <w:tcW w:w="3823" w:type="dxa"/>
                  <w:vMerge/>
                  <w:vAlign w:val="center"/>
                </w:tcPr>
                <w:p w14:paraId="69C905A5" w14:textId="77777777" w:rsidR="00DF4C2E" w:rsidRPr="00DF6DD6" w:rsidRDefault="00DF4C2E" w:rsidP="00DF4C2E">
                  <w:pPr>
                    <w:pStyle w:val="TAC"/>
                    <w:keepNext w:val="0"/>
                  </w:pPr>
                </w:p>
              </w:tc>
              <w:tc>
                <w:tcPr>
                  <w:tcW w:w="3969" w:type="dxa"/>
                  <w:vMerge/>
                  <w:vAlign w:val="center"/>
                </w:tcPr>
                <w:p w14:paraId="5FEA73D7" w14:textId="77777777" w:rsidR="00DF4C2E" w:rsidRPr="00DF6DD6" w:rsidRDefault="00DF4C2E" w:rsidP="00DF4C2E">
                  <w:pPr>
                    <w:pStyle w:val="TAC"/>
                    <w:keepNext w:val="0"/>
                  </w:pPr>
                </w:p>
              </w:tc>
            </w:tr>
            <w:tr w:rsidR="00DF4C2E" w:rsidRPr="00DF6DD6" w14:paraId="2E862726" w14:textId="77777777" w:rsidTr="00E908AA">
              <w:trPr>
                <w:trHeight w:val="207"/>
                <w:jc w:val="center"/>
              </w:trPr>
              <w:tc>
                <w:tcPr>
                  <w:tcW w:w="3823" w:type="dxa"/>
                  <w:vMerge/>
                  <w:vAlign w:val="center"/>
                </w:tcPr>
                <w:p w14:paraId="5FC679ED" w14:textId="77777777" w:rsidR="00DF4C2E" w:rsidRPr="00DF6DD6" w:rsidRDefault="00DF4C2E" w:rsidP="00DF4C2E">
                  <w:pPr>
                    <w:pStyle w:val="TAC"/>
                    <w:keepNext w:val="0"/>
                  </w:pPr>
                </w:p>
              </w:tc>
              <w:tc>
                <w:tcPr>
                  <w:tcW w:w="3969" w:type="dxa"/>
                  <w:vMerge/>
                  <w:vAlign w:val="center"/>
                </w:tcPr>
                <w:p w14:paraId="5C406C43" w14:textId="77777777" w:rsidR="00DF4C2E" w:rsidRPr="00DF6DD6" w:rsidRDefault="00DF4C2E" w:rsidP="00DF4C2E">
                  <w:pPr>
                    <w:pStyle w:val="TAC"/>
                    <w:keepNext w:val="0"/>
                  </w:pPr>
                </w:p>
              </w:tc>
            </w:tr>
            <w:tr w:rsidR="00DF4C2E" w:rsidRPr="00DF6DD6" w14:paraId="6892EF81" w14:textId="77777777" w:rsidTr="00E908AA">
              <w:trPr>
                <w:trHeight w:val="207"/>
                <w:jc w:val="center"/>
              </w:trPr>
              <w:tc>
                <w:tcPr>
                  <w:tcW w:w="3823" w:type="dxa"/>
                  <w:vMerge/>
                  <w:vAlign w:val="center"/>
                </w:tcPr>
                <w:p w14:paraId="6B98AA5A" w14:textId="77777777" w:rsidR="00DF4C2E" w:rsidRPr="00DF6DD6" w:rsidRDefault="00DF4C2E" w:rsidP="00DF4C2E">
                  <w:pPr>
                    <w:pStyle w:val="TAC"/>
                    <w:keepNext w:val="0"/>
                  </w:pPr>
                </w:p>
              </w:tc>
              <w:tc>
                <w:tcPr>
                  <w:tcW w:w="3969" w:type="dxa"/>
                  <w:vMerge/>
                  <w:vAlign w:val="center"/>
                </w:tcPr>
                <w:p w14:paraId="5ACC3ED2" w14:textId="77777777" w:rsidR="00DF4C2E" w:rsidRPr="00DF6DD6" w:rsidRDefault="00DF4C2E" w:rsidP="00DF4C2E">
                  <w:pPr>
                    <w:pStyle w:val="TAC"/>
                    <w:keepNext w:val="0"/>
                  </w:pPr>
                </w:p>
              </w:tc>
            </w:tr>
          </w:tbl>
          <w:p w14:paraId="67FB134F" w14:textId="77777777" w:rsidR="00DF4C2E" w:rsidRDefault="00DF4C2E" w:rsidP="00DF4C2E">
            <w:pPr>
              <w:pStyle w:val="CRCoverPage"/>
              <w:spacing w:after="0"/>
              <w:ind w:left="360"/>
              <w:rPr>
                <w:noProof/>
              </w:rPr>
            </w:pPr>
          </w:p>
          <w:p w14:paraId="2620A9AC" w14:textId="77777777" w:rsidR="00DF4C2E" w:rsidRDefault="00DF4C2E" w:rsidP="00DF4C2E">
            <w:pPr>
              <w:pStyle w:val="CRCoverPage"/>
              <w:spacing w:after="0"/>
              <w:ind w:left="360"/>
              <w:rPr>
                <w:noProof/>
              </w:rPr>
            </w:pPr>
            <w:r>
              <w:rPr>
                <w:noProof/>
              </w:rPr>
              <w:t>3</w:t>
            </w:r>
            <w:r w:rsidRPr="002E2CCD">
              <w:rPr>
                <w:noProof/>
                <w:vertAlign w:val="superscript"/>
              </w:rPr>
              <w:t>rd</w:t>
            </w:r>
            <w:r>
              <w:rPr>
                <w:noProof/>
              </w:rPr>
              <w:t xml:space="preserve"> Change reason:</w:t>
            </w:r>
          </w:p>
          <w:p w14:paraId="4E19FB82" w14:textId="77777777" w:rsidR="00DF4C2E" w:rsidRPr="00265297" w:rsidRDefault="00DF4C2E" w:rsidP="00DF4C2E">
            <w:pPr>
              <w:pStyle w:val="CRCoverPage"/>
              <w:spacing w:after="0"/>
              <w:ind w:left="360"/>
              <w:rPr>
                <w:noProof/>
                <w:u w:val="single"/>
              </w:rPr>
            </w:pPr>
            <w:r w:rsidRPr="00265297">
              <w:rPr>
                <w:noProof/>
                <w:u w:val="single"/>
              </w:rPr>
              <w:t>2</w:t>
            </w:r>
            <w:r w:rsidRPr="00265297">
              <w:rPr>
                <w:noProof/>
                <w:u w:val="single"/>
                <w:vertAlign w:val="superscript"/>
              </w:rPr>
              <w:t>nd</w:t>
            </w:r>
            <w:r w:rsidRPr="00265297">
              <w:rPr>
                <w:noProof/>
                <w:u w:val="single"/>
              </w:rPr>
              <w:t xml:space="preserve"> </w:t>
            </w:r>
            <w:r>
              <w:rPr>
                <w:noProof/>
                <w:u w:val="single"/>
              </w:rPr>
              <w:t xml:space="preserve">change </w:t>
            </w:r>
            <w:r w:rsidRPr="00265297">
              <w:rPr>
                <w:noProof/>
                <w:u w:val="single"/>
              </w:rPr>
              <w:t>reason:</w:t>
            </w:r>
          </w:p>
          <w:p w14:paraId="55D283C4" w14:textId="77777777" w:rsidR="00DF4C2E" w:rsidRDefault="00DF4C2E" w:rsidP="00DF4C2E">
            <w:pPr>
              <w:pStyle w:val="CRCoverPage"/>
              <w:spacing w:after="0"/>
              <w:ind w:left="360"/>
              <w:rPr>
                <w:noProof/>
              </w:rPr>
            </w:pPr>
            <w:r>
              <w:rPr>
                <w:noProof/>
              </w:rPr>
              <w:t xml:space="preserve">Existing requirement of number of UL CC to be supported for NR SA says, </w:t>
            </w:r>
          </w:p>
          <w:p w14:paraId="0815D25E" w14:textId="77777777" w:rsidR="00DF4C2E" w:rsidRDefault="00DF4C2E" w:rsidP="00DF4C2E">
            <w:pPr>
              <w:pStyle w:val="CRCoverPage"/>
              <w:spacing w:after="0"/>
              <w:ind w:left="360"/>
              <w:rPr>
                <w:noProof/>
              </w:rPr>
            </w:pPr>
          </w:p>
          <w:p w14:paraId="483423A9" w14:textId="77777777" w:rsidR="00DF4C2E" w:rsidRDefault="00DF4C2E" w:rsidP="00DF4C2E">
            <w:pPr>
              <w:pStyle w:val="B10"/>
            </w:pPr>
            <w:r>
              <w:t>-</w:t>
            </w:r>
            <w:r>
              <w:tab/>
              <w:t>up to 8 NR DL CCs in total, with 1 UL (</w:t>
            </w:r>
            <w:r>
              <w:rPr>
                <w:lang w:eastAsia="zh-CN"/>
              </w:rPr>
              <w:t xml:space="preserve">or 2 UL if SUL is configured) in </w:t>
            </w:r>
            <w:r>
              <w:t>PCell and up to 1 UL</w:t>
            </w:r>
            <w:r>
              <w:rPr>
                <w:lang w:eastAsia="zh-CN"/>
              </w:rPr>
              <w:t xml:space="preserve"> (or 2 UL if SUL is configured) in</w:t>
            </w:r>
            <w:r>
              <w:t xml:space="preserve"> SCell.</w:t>
            </w:r>
          </w:p>
          <w:p w14:paraId="1348D720" w14:textId="77777777" w:rsidR="00DF4C2E" w:rsidRDefault="00DF4C2E" w:rsidP="00DF4C2E">
            <w:pPr>
              <w:pStyle w:val="CRCoverPage"/>
              <w:spacing w:after="0"/>
              <w:ind w:left="360"/>
              <w:rPr>
                <w:noProof/>
              </w:rPr>
            </w:pPr>
          </w:p>
          <w:p w14:paraId="6C719A19" w14:textId="77777777" w:rsidR="00DF4C2E" w:rsidRDefault="00DF4C2E" w:rsidP="00DF4C2E">
            <w:pPr>
              <w:pStyle w:val="CRCoverPage"/>
              <w:spacing w:after="0"/>
              <w:ind w:left="360"/>
              <w:rPr>
                <w:noProof/>
              </w:rPr>
            </w:pPr>
            <w:r>
              <w:rPr>
                <w:noProof/>
              </w:rPr>
              <w:t xml:space="preserve">We think up to 1 UL in SCell is not correct as per the CA configuration specified in TS 38.101-2. CA configuration for band n260 supports 8 DL and 8 UL. DL and UL CA configuration is shown </w:t>
            </w:r>
            <w:r>
              <w:t>Table 5.5A.1-1.</w:t>
            </w:r>
          </w:p>
          <w:p w14:paraId="5D31A91E" w14:textId="77777777" w:rsidR="00DF4C2E" w:rsidRDefault="00DF4C2E" w:rsidP="00DF4C2E">
            <w:pPr>
              <w:pStyle w:val="CRCoverPage"/>
              <w:spacing w:after="0"/>
              <w:ind w:left="360"/>
              <w:rPr>
                <w:noProof/>
              </w:rPr>
            </w:pP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3579"/>
              <w:gridCol w:w="3686"/>
            </w:tblGrid>
            <w:tr w:rsidR="00DF4C2E" w14:paraId="7AE067B4" w14:textId="77777777" w:rsidTr="00E908AA">
              <w:tc>
                <w:tcPr>
                  <w:tcW w:w="470" w:type="pct"/>
                  <w:tcBorders>
                    <w:top w:val="single" w:sz="6" w:space="0" w:color="auto"/>
                    <w:left w:val="single" w:sz="4" w:space="0" w:color="auto"/>
                    <w:bottom w:val="single" w:sz="4" w:space="0" w:color="auto"/>
                    <w:right w:val="single" w:sz="6" w:space="0" w:color="auto"/>
                  </w:tcBorders>
                  <w:vAlign w:val="center"/>
                  <w:hideMark/>
                </w:tcPr>
                <w:p w14:paraId="5531BD70" w14:textId="77777777" w:rsidR="00DF4C2E" w:rsidRDefault="00DF4C2E" w:rsidP="00DF4C2E">
                  <w:pPr>
                    <w:pStyle w:val="TAC"/>
                    <w:keepNext w:val="0"/>
                    <w:rPr>
                      <w:lang w:eastAsia="ja-JP"/>
                    </w:rPr>
                  </w:pPr>
                  <w:r>
                    <w:rPr>
                      <w:lang w:eastAsia="ko-KR"/>
                    </w:rPr>
                    <w:t>CA_n260I</w:t>
                  </w:r>
                </w:p>
              </w:tc>
              <w:tc>
                <w:tcPr>
                  <w:tcW w:w="484" w:type="pct"/>
                  <w:tcBorders>
                    <w:top w:val="single" w:sz="6" w:space="0" w:color="auto"/>
                    <w:left w:val="single" w:sz="6" w:space="0" w:color="auto"/>
                    <w:bottom w:val="single" w:sz="4" w:space="0" w:color="auto"/>
                    <w:right w:val="single" w:sz="6" w:space="0" w:color="auto"/>
                  </w:tcBorders>
                  <w:vAlign w:val="center"/>
                  <w:hideMark/>
                </w:tcPr>
                <w:p w14:paraId="703D4DD9" w14:textId="77777777" w:rsidR="00DF4C2E" w:rsidRDefault="00DF4C2E" w:rsidP="00DF4C2E">
                  <w:pPr>
                    <w:pStyle w:val="TAC"/>
                    <w:keepNext w:val="0"/>
                    <w:rPr>
                      <w:lang w:eastAsia="ko-KR"/>
                    </w:rPr>
                  </w:pPr>
                  <w:r>
                    <w:rPr>
                      <w:lang w:eastAsia="ko-KR"/>
                    </w:rPr>
                    <w:t>CA_n260I</w:t>
                  </w:r>
                </w:p>
              </w:tc>
            </w:tr>
          </w:tbl>
          <w:p w14:paraId="0DF7578F" w14:textId="77777777" w:rsidR="00DF4C2E" w:rsidRDefault="00DF4C2E" w:rsidP="00DF4C2E">
            <w:pPr>
              <w:pStyle w:val="CRCoverPage"/>
              <w:spacing w:after="0"/>
              <w:ind w:left="360"/>
              <w:rPr>
                <w:noProof/>
              </w:rPr>
            </w:pPr>
          </w:p>
          <w:p w14:paraId="708AA7DE" w14:textId="68EF23D1" w:rsidR="00DF4C2E" w:rsidRDefault="00DF4C2E" w:rsidP="00DF4C2E">
            <w:pPr>
              <w:pStyle w:val="CRCoverPage"/>
              <w:spacing w:after="0"/>
              <w:ind w:left="100"/>
              <w:rPr>
                <w:noProof/>
              </w:rPr>
            </w:pP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49282" w14:textId="77777777" w:rsidR="000D0DB8" w:rsidRPr="00012017" w:rsidRDefault="000D0DB8" w:rsidP="000D0DB8">
            <w:pPr>
              <w:pStyle w:val="CRCoverPage"/>
              <w:spacing w:after="0"/>
              <w:ind w:left="360"/>
              <w:rPr>
                <w:noProof/>
                <w:u w:val="single"/>
              </w:rPr>
            </w:pPr>
            <w:r w:rsidRPr="00012017">
              <w:rPr>
                <w:noProof/>
                <w:u w:val="single"/>
              </w:rPr>
              <w:t>1</w:t>
            </w:r>
            <w:r w:rsidRPr="00012017">
              <w:rPr>
                <w:noProof/>
                <w:u w:val="single"/>
                <w:vertAlign w:val="superscript"/>
              </w:rPr>
              <w:t>st</w:t>
            </w:r>
            <w:r w:rsidRPr="00012017">
              <w:rPr>
                <w:noProof/>
                <w:u w:val="single"/>
              </w:rPr>
              <w:t xml:space="preserve"> change summary:</w:t>
            </w:r>
          </w:p>
          <w:p w14:paraId="5AA56AC1" w14:textId="77777777" w:rsidR="000D0DB8" w:rsidRDefault="000D0DB8" w:rsidP="000D0DB8">
            <w:pPr>
              <w:pStyle w:val="CRCoverPage"/>
              <w:numPr>
                <w:ilvl w:val="0"/>
                <w:numId w:val="2"/>
              </w:numPr>
              <w:spacing w:after="0"/>
              <w:rPr>
                <w:noProof/>
              </w:rPr>
            </w:pPr>
            <w:r>
              <w:rPr>
                <w:noProof/>
              </w:rPr>
              <w:t>Introduce the max function between the fixed value 10s and N1 scaling factor with DRX cycles.</w:t>
            </w:r>
          </w:p>
          <w:p w14:paraId="16FD4CC0" w14:textId="77777777" w:rsidR="000D0DB8" w:rsidRDefault="000D0DB8" w:rsidP="000D0DB8">
            <w:pPr>
              <w:pStyle w:val="CRCoverPage"/>
              <w:spacing w:after="0"/>
              <w:ind w:left="360"/>
              <w:rPr>
                <w:noProof/>
                <w:u w:val="single"/>
              </w:rPr>
            </w:pPr>
            <w:r w:rsidRPr="00067DEA">
              <w:rPr>
                <w:noProof/>
                <w:u w:val="single"/>
              </w:rPr>
              <w:t>2</w:t>
            </w:r>
            <w:r w:rsidRPr="00067DEA">
              <w:rPr>
                <w:noProof/>
                <w:u w:val="single"/>
                <w:vertAlign w:val="superscript"/>
              </w:rPr>
              <w:t>nd</w:t>
            </w:r>
            <w:r w:rsidRPr="00067DEA">
              <w:rPr>
                <w:noProof/>
                <w:u w:val="single"/>
              </w:rPr>
              <w:t xml:space="preserve"> change summary:</w:t>
            </w:r>
          </w:p>
          <w:p w14:paraId="0E76250A" w14:textId="77777777" w:rsidR="000D0DB8" w:rsidRDefault="000D0DB8" w:rsidP="000D0DB8">
            <w:pPr>
              <w:pStyle w:val="CRCoverPage"/>
              <w:spacing w:after="0"/>
              <w:ind w:left="360"/>
              <w:rPr>
                <w:noProof/>
              </w:rPr>
            </w:pPr>
            <w:r>
              <w:rPr>
                <w:noProof/>
              </w:rPr>
              <w:lastRenderedPageBreak/>
              <w:t>Number of UL carriers supported in NR-DC is updated to reflect the 38.101-3.</w:t>
            </w:r>
          </w:p>
          <w:p w14:paraId="6577A874" w14:textId="77777777" w:rsidR="000D0DB8" w:rsidRDefault="000D0DB8" w:rsidP="000D0DB8">
            <w:pPr>
              <w:pStyle w:val="CRCoverPage"/>
              <w:spacing w:after="0"/>
              <w:ind w:left="360"/>
              <w:rPr>
                <w:noProof/>
                <w:u w:val="single"/>
              </w:rPr>
            </w:pPr>
          </w:p>
          <w:p w14:paraId="3A865058" w14:textId="77777777" w:rsidR="000D0DB8" w:rsidRDefault="000D0DB8" w:rsidP="000D0DB8">
            <w:pPr>
              <w:pStyle w:val="CRCoverPage"/>
              <w:spacing w:after="0"/>
              <w:ind w:left="360"/>
              <w:rPr>
                <w:noProof/>
                <w:u w:val="single"/>
              </w:rPr>
            </w:pPr>
            <w:r>
              <w:rPr>
                <w:noProof/>
                <w:u w:val="single"/>
              </w:rPr>
              <w:t>3</w:t>
            </w:r>
            <w:r w:rsidRPr="00AB2880">
              <w:rPr>
                <w:noProof/>
                <w:u w:val="single"/>
                <w:vertAlign w:val="superscript"/>
              </w:rPr>
              <w:t>rd</w:t>
            </w:r>
            <w:r>
              <w:rPr>
                <w:noProof/>
                <w:u w:val="single"/>
              </w:rPr>
              <w:t xml:space="preserve"> </w:t>
            </w:r>
            <w:r w:rsidRPr="00067DEA">
              <w:rPr>
                <w:noProof/>
                <w:u w:val="single"/>
              </w:rPr>
              <w:t>change summary:</w:t>
            </w:r>
          </w:p>
          <w:p w14:paraId="31C656EC" w14:textId="30B80609" w:rsidR="00DF4C2E" w:rsidRDefault="000D0DB8" w:rsidP="000D0DB8">
            <w:pPr>
              <w:pStyle w:val="CRCoverPage"/>
              <w:spacing w:after="0"/>
              <w:ind w:left="360"/>
              <w:rPr>
                <w:noProof/>
              </w:rPr>
            </w:pPr>
            <w:r>
              <w:rPr>
                <w:noProof/>
              </w:rPr>
              <w:t>Number of UL carriers supported in NR-SA is updated to reflect the 38.101-2.</w:t>
            </w: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70745" w14:textId="77777777" w:rsidR="006B0878" w:rsidRPr="008037A4" w:rsidRDefault="006B0878" w:rsidP="006B0878">
            <w:pPr>
              <w:pStyle w:val="CRCoverPage"/>
              <w:spacing w:after="0"/>
              <w:ind w:left="360"/>
              <w:rPr>
                <w:noProof/>
                <w:u w:val="single"/>
              </w:rPr>
            </w:pPr>
            <w:r w:rsidRPr="008037A4">
              <w:rPr>
                <w:noProof/>
                <w:u w:val="single"/>
              </w:rPr>
              <w:t>1</w:t>
            </w:r>
            <w:r w:rsidRPr="008037A4">
              <w:rPr>
                <w:noProof/>
                <w:u w:val="single"/>
                <w:vertAlign w:val="superscript"/>
              </w:rPr>
              <w:t>st</w:t>
            </w:r>
            <w:r w:rsidRPr="008037A4">
              <w:rPr>
                <w:noProof/>
                <w:u w:val="single"/>
              </w:rPr>
              <w:t xml:space="preserve"> change consequence</w:t>
            </w:r>
          </w:p>
          <w:p w14:paraId="2B5E84C3" w14:textId="77777777" w:rsidR="006B0878" w:rsidRDefault="006B0878" w:rsidP="006B0878">
            <w:pPr>
              <w:pStyle w:val="CRCoverPage"/>
              <w:spacing w:after="0"/>
              <w:ind w:left="360"/>
              <w:rPr>
                <w:noProof/>
              </w:rPr>
            </w:pPr>
            <w:r>
              <w:rPr>
                <w:noProof/>
              </w:rPr>
              <w:t xml:space="preserve">The UE may unecessarily and frequently </w:t>
            </w:r>
            <w:r w:rsidRPr="00E829ED">
              <w:rPr>
                <w:noProof/>
              </w:rPr>
              <w:t>initiate cell selection procedures for the selected PLMN</w:t>
            </w:r>
            <w:r>
              <w:rPr>
                <w:noProof/>
              </w:rPr>
              <w:t xml:space="preserve"> causing severe performance degradation.</w:t>
            </w:r>
          </w:p>
          <w:p w14:paraId="6417E423" w14:textId="77777777" w:rsidR="006B0878" w:rsidRPr="00C64084" w:rsidRDefault="006B0878" w:rsidP="006B0878">
            <w:pPr>
              <w:pStyle w:val="CRCoverPage"/>
              <w:spacing w:after="0"/>
              <w:ind w:left="360"/>
              <w:rPr>
                <w:noProof/>
                <w:u w:val="single"/>
              </w:rPr>
            </w:pPr>
            <w:r w:rsidRPr="00C64084">
              <w:rPr>
                <w:noProof/>
                <w:u w:val="single"/>
              </w:rPr>
              <w:t>2</w:t>
            </w:r>
            <w:r w:rsidRPr="00C64084">
              <w:rPr>
                <w:noProof/>
                <w:u w:val="single"/>
                <w:vertAlign w:val="superscript"/>
              </w:rPr>
              <w:t>nd</w:t>
            </w:r>
            <w:r w:rsidRPr="00C64084">
              <w:rPr>
                <w:noProof/>
                <w:u w:val="single"/>
              </w:rPr>
              <w:t xml:space="preserve"> change consequence:</w:t>
            </w:r>
          </w:p>
          <w:p w14:paraId="03980582" w14:textId="77777777" w:rsidR="006B0878" w:rsidRDefault="006B0878" w:rsidP="006B0878">
            <w:pPr>
              <w:pStyle w:val="CRCoverPage"/>
              <w:spacing w:after="0"/>
              <w:ind w:left="360"/>
              <w:rPr>
                <w:noProof/>
              </w:rPr>
            </w:pPr>
            <w:r>
              <w:rPr>
                <w:noProof/>
              </w:rPr>
              <w:t>Incorrect number of carriers to be suported at UE for NR-DC</w:t>
            </w:r>
          </w:p>
          <w:p w14:paraId="7A180A30" w14:textId="77777777" w:rsidR="006B0878" w:rsidRPr="00C64084" w:rsidRDefault="006B0878" w:rsidP="006B0878">
            <w:pPr>
              <w:pStyle w:val="CRCoverPage"/>
              <w:spacing w:after="0"/>
              <w:ind w:left="360"/>
              <w:rPr>
                <w:noProof/>
                <w:u w:val="single"/>
              </w:rPr>
            </w:pPr>
            <w:r>
              <w:rPr>
                <w:noProof/>
                <w:u w:val="single"/>
              </w:rPr>
              <w:t>3</w:t>
            </w:r>
            <w:r w:rsidRPr="00C64084">
              <w:rPr>
                <w:noProof/>
                <w:u w:val="single"/>
                <w:vertAlign w:val="superscript"/>
              </w:rPr>
              <w:t>rd</w:t>
            </w:r>
            <w:r>
              <w:rPr>
                <w:noProof/>
                <w:u w:val="single"/>
              </w:rPr>
              <w:t xml:space="preserve"> </w:t>
            </w:r>
            <w:r w:rsidRPr="00C64084">
              <w:rPr>
                <w:noProof/>
                <w:u w:val="single"/>
              </w:rPr>
              <w:t>change consequence:</w:t>
            </w:r>
          </w:p>
          <w:p w14:paraId="5C4BEB44" w14:textId="3D0EE50F" w:rsidR="00DF4C2E" w:rsidRDefault="006B0878" w:rsidP="006B0878">
            <w:pPr>
              <w:pStyle w:val="CRCoverPage"/>
              <w:spacing w:after="0"/>
              <w:ind w:left="360"/>
              <w:rPr>
                <w:noProof/>
              </w:rPr>
            </w:pPr>
            <w:r>
              <w:rPr>
                <w:noProof/>
              </w:rPr>
              <w:t>Incorrect number of carriers to be suported at UE for NR SA</w:t>
            </w: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0B415" w:rsidR="00DF4C2E" w:rsidRDefault="00D1135E" w:rsidP="00DF4C2E">
            <w:pPr>
              <w:pStyle w:val="CRCoverPage"/>
              <w:spacing w:after="0"/>
              <w:ind w:left="100"/>
              <w:rPr>
                <w:noProof/>
              </w:rPr>
            </w:pPr>
            <w:r>
              <w:rPr>
                <w:lang w:val="en-US" w:eastAsia="ko-KR"/>
              </w:rPr>
              <w:t>4.2.2.2, 3.6.2.4</w:t>
            </w: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DF4C2E" w:rsidRDefault="00DF4C2E" w:rsidP="00DF4C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4C2E" w:rsidRDefault="00DF4C2E" w:rsidP="00DF4C2E">
            <w:pPr>
              <w:pStyle w:val="CRCoverPage"/>
              <w:spacing w:after="0"/>
              <w:jc w:val="center"/>
              <w:rPr>
                <w:b/>
                <w:caps/>
                <w:noProof/>
              </w:rPr>
            </w:pP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2E" w:rsidRDefault="00DF4C2E" w:rsidP="00DF4C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73CB5" w14:textId="77777777" w:rsidR="00863183" w:rsidRDefault="00863183" w:rsidP="0086318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4D00A48D" w14:textId="77777777" w:rsidR="00863183" w:rsidRPr="008C6DE4" w:rsidRDefault="00863183" w:rsidP="00863183">
      <w:pPr>
        <w:pStyle w:val="Heading4"/>
        <w:rPr>
          <w:lang w:val="en-US"/>
        </w:rPr>
      </w:pPr>
      <w:r w:rsidRPr="008C6DE4">
        <w:rPr>
          <w:lang w:val="en-US"/>
        </w:rPr>
        <w:t>4.2.2.2</w:t>
      </w:r>
      <w:r w:rsidRPr="008C6DE4">
        <w:rPr>
          <w:lang w:val="en-US"/>
        </w:rPr>
        <w:tab/>
        <w:t>Measurement and evaluation of serving cell</w:t>
      </w:r>
    </w:p>
    <w:p w14:paraId="2CB582ED" w14:textId="77777777" w:rsidR="00863183" w:rsidRPr="008C6DE4" w:rsidRDefault="00863183" w:rsidP="00863183">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4A6C7F6F" w14:textId="77777777" w:rsidR="00863183" w:rsidRPr="008C6DE4" w:rsidRDefault="00863183" w:rsidP="00863183">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3F61AE26" w14:textId="77777777" w:rsidR="00863183" w:rsidRPr="008C6DE4" w:rsidRDefault="00863183" w:rsidP="00863183">
      <w:pPr>
        <w:ind w:left="284"/>
        <w:rPr>
          <w:rFonts w:cs="v4.2.0"/>
        </w:rPr>
      </w:pPr>
      <w:r w:rsidRPr="008C6DE4">
        <w:rPr>
          <w:rFonts w:cs="v4.2.0"/>
        </w:rPr>
        <w:t>otherwise M1=1.</w:t>
      </w:r>
    </w:p>
    <w:p w14:paraId="2162C611" w14:textId="77777777" w:rsidR="00863183" w:rsidRPr="008C6DE4" w:rsidRDefault="00863183" w:rsidP="00863183">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655540FB" w14:textId="77777777" w:rsidR="00863183" w:rsidRPr="008C6DE4" w:rsidRDefault="00863183" w:rsidP="00863183">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2AACFFA" w14:textId="77777777" w:rsidR="00863183" w:rsidRDefault="00863183" w:rsidP="00863183">
      <w:pPr>
        <w:rPr>
          <w:ins w:id="1" w:author="Ericsson - Zhixun Tang" w:date="2021-10-13T16:00:00Z"/>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w:t>
      </w:r>
      <w:ins w:id="2" w:author="Ericsson - Zhixun Tang" w:date="2021-10-13T15:59:00Z">
        <w:r>
          <w:rPr>
            <w:rFonts w:cs="v4.2.0"/>
          </w:rPr>
          <w:t>max(</w:t>
        </w:r>
      </w:ins>
      <w:r w:rsidRPr="008C6DE4">
        <w:rPr>
          <w:rFonts w:cs="v4.2.0"/>
        </w:rPr>
        <w:t>10</w:t>
      </w:r>
      <w:del w:id="3" w:author="Ericsson - Zhixun Tang" w:date="2021-10-13T15:59:00Z">
        <w:r w:rsidRPr="008C6DE4" w:rsidDel="000D46AF">
          <w:rPr>
            <w:rFonts w:cs="v4.2.0"/>
          </w:rPr>
          <w:delText xml:space="preserve"> </w:delText>
        </w:r>
      </w:del>
      <w:r w:rsidRPr="008C6DE4">
        <w:rPr>
          <w:rFonts w:cs="v4.2.0"/>
        </w:rPr>
        <w:t>s</w:t>
      </w:r>
      <w:ins w:id="4" w:author="Ericsson - Zhixun Tang" w:date="2021-10-13T15:59:00Z">
        <w:r>
          <w:rPr>
            <w:rFonts w:cs="v4.2.0"/>
          </w:rPr>
          <w:t xml:space="preserve">, </w:t>
        </w:r>
      </w:ins>
      <w:ins w:id="5" w:author="Ericsson - Zhixun Tang" w:date="2021-10-13T16:00:00Z">
        <w:r>
          <w:rPr>
            <w:rFonts w:cs="v4.2.0"/>
          </w:rPr>
          <w:t>M</w:t>
        </w:r>
      </w:ins>
      <w:ins w:id="6" w:author="Ericsson - Zhixun Tang" w:date="2022-02-10T16:58:00Z">
        <w:r>
          <w:rPr>
            <w:rFonts w:cs="v4.2.0"/>
          </w:rPr>
          <w:t>1</w:t>
        </w:r>
      </w:ins>
      <w:ins w:id="7" w:author="Ericsson - Zhixun Tang" w:date="2021-10-13T16:00:00Z">
        <w:r>
          <w:rPr>
            <w:rFonts w:cs="v4.2.0"/>
          </w:rPr>
          <w:t>*N1*K1*DRX cycle</w:t>
        </w:r>
      </w:ins>
      <w:ins w:id="8" w:author="Ericsson - Zhixun Tang" w:date="2021-10-13T15:59:00Z">
        <w:r>
          <w:rPr>
            <w:rFonts w:cs="v4.2.0"/>
          </w:rPr>
          <w:t>)</w:t>
        </w:r>
      </w:ins>
      <w:r w:rsidRPr="008C6DE4">
        <w:rPr>
          <w:rFonts w:cs="v4.2.0"/>
        </w:rPr>
        <w:t xml:space="preserve">, the UE shall initiate cell selection procedures for the selected PLMN as defined in </w:t>
      </w:r>
      <w:r w:rsidRPr="008C6DE4">
        <w:t>TS 38.304 </w:t>
      </w:r>
      <w:r w:rsidRPr="008C6DE4">
        <w:rPr>
          <w:rFonts w:cs="v4.2.0"/>
        </w:rPr>
        <w:t>[1]</w:t>
      </w:r>
      <w:ins w:id="9" w:author="Ericsson - Zhixun Tang" w:date="2021-10-13T16:00:00Z">
        <w:r>
          <w:rPr>
            <w:rFonts w:cs="v4.2.0"/>
          </w:rPr>
          <w:t>, where:</w:t>
        </w:r>
      </w:ins>
      <w:del w:id="10" w:author="Ericsson - Zhixun Tang" w:date="2021-10-13T16:00:00Z">
        <w:r w:rsidRPr="008C6DE4" w:rsidDel="000D46AF">
          <w:rPr>
            <w:rFonts w:cs="v4.2.0"/>
          </w:rPr>
          <w:delText>.</w:delText>
        </w:r>
      </w:del>
    </w:p>
    <w:p w14:paraId="3DF967C9" w14:textId="77777777" w:rsidR="00863183" w:rsidRDefault="00863183" w:rsidP="00863183">
      <w:pPr>
        <w:ind w:left="284"/>
        <w:rPr>
          <w:ins w:id="11" w:author="Ericsson - Zhixun Tang" w:date="2021-10-13T16:01:00Z"/>
          <w:rFonts w:cs="v4.2.0"/>
        </w:rPr>
      </w:pPr>
      <w:ins w:id="12" w:author="Ericsson - Zhixun Tang" w:date="2021-10-13T16:00:00Z">
        <w:r>
          <w:rPr>
            <w:rFonts w:cs="v4.2.0"/>
          </w:rPr>
          <w:t>K1=</w:t>
        </w:r>
      </w:ins>
      <w:ins w:id="13" w:author="Ericsson - Zhixun Tang" w:date="2021-10-13T16:15:00Z">
        <w:r>
          <w:rPr>
            <w:rFonts w:cs="v4.2.0"/>
          </w:rPr>
          <w:t>[</w:t>
        </w:r>
      </w:ins>
      <w:ins w:id="14" w:author="Ericsson - Zhixun Tang" w:date="2022-02-10T16:55:00Z">
        <w:r>
          <w:rPr>
            <w:rFonts w:cs="v4.2.0"/>
          </w:rPr>
          <w:t>1</w:t>
        </w:r>
      </w:ins>
      <w:ins w:id="15" w:author="Ericsson - Zhixun Tang" w:date="2021-10-13T16:00:00Z">
        <w:r>
          <w:rPr>
            <w:rFonts w:cs="v4.2.0"/>
          </w:rPr>
          <w:t>6</w:t>
        </w:r>
      </w:ins>
      <w:ins w:id="16" w:author="Ericsson - Zhixun Tang" w:date="2021-10-13T16:15:00Z">
        <w:r>
          <w:rPr>
            <w:rFonts w:cs="v4.2.0"/>
          </w:rPr>
          <w:t>]</w:t>
        </w:r>
      </w:ins>
      <w:ins w:id="17" w:author="Ericsson - Zhixun Tang" w:date="2021-10-13T16:00:00Z">
        <w:r>
          <w:rPr>
            <w:rFonts w:cs="v4.2.0"/>
          </w:rPr>
          <w:t xml:space="preserve"> if DRX</w:t>
        </w:r>
      </w:ins>
      <w:ins w:id="18" w:author="Ericsson - Zhixun Tang" w:date="2021-10-13T16:01:00Z">
        <w:r>
          <w:rPr>
            <w:rFonts w:cs="v4.2.0"/>
          </w:rPr>
          <w:t xml:space="preserve"> cycle is 0.32s</w:t>
        </w:r>
      </w:ins>
      <w:ins w:id="19" w:author="Ericsson - Zhixun Tang" w:date="2022-02-10T16:55:00Z">
        <w:r>
          <w:rPr>
            <w:rFonts w:cs="v4.2.0"/>
          </w:rPr>
          <w:t>,</w:t>
        </w:r>
      </w:ins>
      <w:ins w:id="20" w:author="Ericsson - Zhixun Tang" w:date="2021-10-13T16:01:00Z">
        <w:r>
          <w:rPr>
            <w:rFonts w:cs="v4.2.0"/>
          </w:rPr>
          <w:t xml:space="preserve"> or </w:t>
        </w:r>
      </w:ins>
      <w:ins w:id="21" w:author="Ericsson - Zhixun Tang" w:date="2022-02-10T16:55:00Z">
        <w:r>
          <w:rPr>
            <w:rFonts w:cs="v4.2.0"/>
          </w:rPr>
          <w:t xml:space="preserve">[8] if DRX cycle is </w:t>
        </w:r>
      </w:ins>
      <w:ins w:id="22" w:author="Ericsson - Zhixun Tang" w:date="2021-10-13T16:01:00Z">
        <w:r>
          <w:rPr>
            <w:rFonts w:cs="v4.2.0"/>
          </w:rPr>
          <w:t>0.64s,</w:t>
        </w:r>
      </w:ins>
    </w:p>
    <w:p w14:paraId="240F6C2D" w14:textId="77777777" w:rsidR="00863183" w:rsidRPr="008C6DE4" w:rsidRDefault="00863183" w:rsidP="00863183">
      <w:pPr>
        <w:ind w:left="284"/>
        <w:rPr>
          <w:rFonts w:cs="v4.2.0"/>
        </w:rPr>
      </w:pPr>
      <w:ins w:id="23" w:author="Ericsson - Zhixun Tang" w:date="2021-10-22T17:58:00Z">
        <w:r>
          <w:rPr>
            <w:rFonts w:cs="v4.2.0"/>
          </w:rPr>
          <w:t>o</w:t>
        </w:r>
      </w:ins>
      <w:ins w:id="24" w:author="Ericsson - Zhixun Tang" w:date="2021-10-13T16:01:00Z">
        <w:r>
          <w:rPr>
            <w:rFonts w:cs="v4.2.0"/>
          </w:rPr>
          <w:t>therwise K1=</w:t>
        </w:r>
      </w:ins>
      <w:ins w:id="25" w:author="Ericsson - Zhixun Tang" w:date="2021-10-13T16:15:00Z">
        <w:r>
          <w:rPr>
            <w:rFonts w:cs="v4.2.0"/>
          </w:rPr>
          <w:t>[</w:t>
        </w:r>
      </w:ins>
      <w:ins w:id="26" w:author="Ericsson - Zhixun Tang" w:date="2022-02-10T16:56:00Z">
        <w:r>
          <w:rPr>
            <w:rFonts w:cs="v4.2.0"/>
          </w:rPr>
          <w:t>4</w:t>
        </w:r>
      </w:ins>
      <w:ins w:id="27" w:author="Ericsson - Zhixun Tang" w:date="2021-10-13T16:16:00Z">
        <w:r>
          <w:rPr>
            <w:rFonts w:cs="v4.2.0"/>
          </w:rPr>
          <w:t>]</w:t>
        </w:r>
      </w:ins>
      <w:ins w:id="28" w:author="Ericsson - Zhixun Tang" w:date="2021-10-13T16:01:00Z">
        <w:r>
          <w:rPr>
            <w:rFonts w:cs="v4.2.0"/>
          </w:rPr>
          <w:t>.</w:t>
        </w:r>
      </w:ins>
    </w:p>
    <w:p w14:paraId="7EB5D23C" w14:textId="77777777" w:rsidR="00863183" w:rsidRPr="008C6DE4" w:rsidRDefault="00863183" w:rsidP="00863183">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63183" w:rsidRPr="008C6DE4" w14:paraId="2CCFFA4B" w14:textId="77777777" w:rsidTr="00E908AA">
        <w:trPr>
          <w:cantSplit/>
          <w:trHeight w:val="207"/>
          <w:jc w:val="center"/>
        </w:trPr>
        <w:tc>
          <w:tcPr>
            <w:tcW w:w="1498" w:type="pct"/>
            <w:vMerge w:val="restart"/>
          </w:tcPr>
          <w:p w14:paraId="204F4A79" w14:textId="77777777" w:rsidR="00863183" w:rsidRPr="008C6DE4" w:rsidRDefault="00863183" w:rsidP="00E908AA">
            <w:pPr>
              <w:pStyle w:val="TAH"/>
            </w:pPr>
            <w:r w:rsidRPr="008C6DE4">
              <w:t>DRX cycle length [s]</w:t>
            </w:r>
          </w:p>
        </w:tc>
        <w:tc>
          <w:tcPr>
            <w:tcW w:w="1502" w:type="pct"/>
            <w:gridSpan w:val="2"/>
          </w:tcPr>
          <w:p w14:paraId="1CE8D568" w14:textId="77777777" w:rsidR="00863183" w:rsidRPr="008C6DE4" w:rsidRDefault="00863183" w:rsidP="00E908AA">
            <w:pPr>
              <w:pStyle w:val="TAH"/>
            </w:pPr>
            <w:r w:rsidRPr="008C6DE4">
              <w:t>Scaling Factor (N1)</w:t>
            </w:r>
          </w:p>
        </w:tc>
        <w:tc>
          <w:tcPr>
            <w:tcW w:w="2000" w:type="pct"/>
            <w:vMerge w:val="restart"/>
          </w:tcPr>
          <w:p w14:paraId="2B4FBB44" w14:textId="77777777" w:rsidR="00863183" w:rsidRPr="008C6DE4" w:rsidRDefault="00863183" w:rsidP="00E908AA">
            <w:pPr>
              <w:pStyle w:val="TAH"/>
            </w:pPr>
            <w:r w:rsidRPr="008C6DE4">
              <w:t>N</w:t>
            </w:r>
            <w:r w:rsidRPr="008C6DE4">
              <w:rPr>
                <w:vertAlign w:val="subscript"/>
              </w:rPr>
              <w:t xml:space="preserve">serv </w:t>
            </w:r>
            <w:r w:rsidRPr="008C6DE4">
              <w:t>[number of DRX cycles]</w:t>
            </w:r>
          </w:p>
        </w:tc>
      </w:tr>
      <w:tr w:rsidR="00863183" w:rsidRPr="008C6DE4" w14:paraId="50A0ABC0" w14:textId="77777777" w:rsidTr="00E908AA">
        <w:trPr>
          <w:cantSplit/>
          <w:trHeight w:val="207"/>
          <w:jc w:val="center"/>
        </w:trPr>
        <w:tc>
          <w:tcPr>
            <w:tcW w:w="1498" w:type="pct"/>
            <w:vMerge/>
          </w:tcPr>
          <w:p w14:paraId="41C1D9E0" w14:textId="77777777" w:rsidR="00863183" w:rsidRPr="008C6DE4" w:rsidRDefault="00863183" w:rsidP="00E908AA">
            <w:pPr>
              <w:pStyle w:val="TAH"/>
            </w:pPr>
          </w:p>
        </w:tc>
        <w:tc>
          <w:tcPr>
            <w:tcW w:w="751" w:type="pct"/>
          </w:tcPr>
          <w:p w14:paraId="44D03CEB" w14:textId="77777777" w:rsidR="00863183" w:rsidRPr="008C6DE4" w:rsidRDefault="00863183" w:rsidP="00E908AA">
            <w:pPr>
              <w:pStyle w:val="TAH"/>
            </w:pPr>
            <w:r w:rsidRPr="008C6DE4">
              <w:t>FR1</w:t>
            </w:r>
          </w:p>
        </w:tc>
        <w:tc>
          <w:tcPr>
            <w:tcW w:w="751" w:type="pct"/>
          </w:tcPr>
          <w:p w14:paraId="03BDD559" w14:textId="77777777" w:rsidR="00863183" w:rsidRPr="008C6DE4" w:rsidRDefault="00863183" w:rsidP="00E908AA">
            <w:pPr>
              <w:pStyle w:val="TAH"/>
              <w:rPr>
                <w:vertAlign w:val="superscript"/>
              </w:rPr>
            </w:pPr>
            <w:r w:rsidRPr="008C6DE4">
              <w:t>FR2</w:t>
            </w:r>
            <w:r w:rsidRPr="008C6DE4">
              <w:rPr>
                <w:vertAlign w:val="superscript"/>
              </w:rPr>
              <w:t>Note1</w:t>
            </w:r>
          </w:p>
        </w:tc>
        <w:tc>
          <w:tcPr>
            <w:tcW w:w="2000" w:type="pct"/>
            <w:vMerge/>
          </w:tcPr>
          <w:p w14:paraId="24AE5FDF" w14:textId="77777777" w:rsidR="00863183" w:rsidRPr="008C6DE4" w:rsidRDefault="00863183" w:rsidP="00E908AA">
            <w:pPr>
              <w:pStyle w:val="TAH"/>
            </w:pPr>
          </w:p>
        </w:tc>
      </w:tr>
      <w:tr w:rsidR="00863183" w:rsidRPr="008C6DE4" w14:paraId="37590FE9" w14:textId="77777777" w:rsidTr="00E908AA">
        <w:trPr>
          <w:cantSplit/>
          <w:jc w:val="center"/>
        </w:trPr>
        <w:tc>
          <w:tcPr>
            <w:tcW w:w="1498" w:type="pct"/>
          </w:tcPr>
          <w:p w14:paraId="3EE9D85D" w14:textId="77777777" w:rsidR="00863183" w:rsidRPr="008C6DE4" w:rsidRDefault="00863183" w:rsidP="00E908AA">
            <w:pPr>
              <w:pStyle w:val="TAC"/>
            </w:pPr>
            <w:r w:rsidRPr="008C6DE4">
              <w:t>0.32</w:t>
            </w:r>
          </w:p>
        </w:tc>
        <w:tc>
          <w:tcPr>
            <w:tcW w:w="751" w:type="pct"/>
            <w:vMerge w:val="restart"/>
            <w:vAlign w:val="center"/>
          </w:tcPr>
          <w:p w14:paraId="2C1E4C0A" w14:textId="77777777" w:rsidR="00863183" w:rsidRPr="008C6DE4" w:rsidRDefault="00863183" w:rsidP="00E908AA">
            <w:pPr>
              <w:pStyle w:val="TAC"/>
              <w:rPr>
                <w:rFonts w:cs="Arial"/>
                <w:sz w:val="16"/>
                <w:lang w:eastAsia="zh-CN"/>
              </w:rPr>
            </w:pPr>
            <w:r w:rsidRPr="008C6DE4">
              <w:rPr>
                <w:rFonts w:cs="Arial"/>
                <w:sz w:val="16"/>
                <w:lang w:eastAsia="zh-CN"/>
              </w:rPr>
              <w:t>1</w:t>
            </w:r>
          </w:p>
        </w:tc>
        <w:tc>
          <w:tcPr>
            <w:tcW w:w="751" w:type="pct"/>
          </w:tcPr>
          <w:p w14:paraId="2157F6D3" w14:textId="77777777" w:rsidR="00863183" w:rsidRPr="008C6DE4" w:rsidRDefault="00863183" w:rsidP="00E908AA">
            <w:pPr>
              <w:pStyle w:val="TAC"/>
              <w:rPr>
                <w:rFonts w:cs="Arial"/>
                <w:sz w:val="16"/>
                <w:lang w:eastAsia="zh-CN"/>
              </w:rPr>
            </w:pPr>
            <w:r w:rsidRPr="008C6DE4">
              <w:rPr>
                <w:rFonts w:cs="Arial"/>
                <w:sz w:val="16"/>
                <w:lang w:eastAsia="zh-CN"/>
              </w:rPr>
              <w:t>8</w:t>
            </w:r>
          </w:p>
        </w:tc>
        <w:tc>
          <w:tcPr>
            <w:tcW w:w="2000" w:type="pct"/>
          </w:tcPr>
          <w:p w14:paraId="46A4B24D" w14:textId="77777777" w:rsidR="00863183" w:rsidRPr="008C6DE4" w:rsidRDefault="00863183" w:rsidP="00E908AA">
            <w:pPr>
              <w:pStyle w:val="TAC"/>
            </w:pPr>
            <w:r w:rsidRPr="008C6DE4">
              <w:rPr>
                <w:rFonts w:cs="Arial"/>
                <w:sz w:val="16"/>
                <w:lang w:eastAsia="zh-CN"/>
              </w:rPr>
              <w:t>M1*N1*</w:t>
            </w:r>
            <w:r w:rsidRPr="008C6DE4">
              <w:t>4</w:t>
            </w:r>
          </w:p>
        </w:tc>
      </w:tr>
      <w:tr w:rsidR="00863183" w:rsidRPr="008C6DE4" w14:paraId="0DCB19CA" w14:textId="77777777" w:rsidTr="00E908AA">
        <w:trPr>
          <w:cantSplit/>
          <w:jc w:val="center"/>
        </w:trPr>
        <w:tc>
          <w:tcPr>
            <w:tcW w:w="1498" w:type="pct"/>
          </w:tcPr>
          <w:p w14:paraId="6EC4329C" w14:textId="77777777" w:rsidR="00863183" w:rsidRPr="008C6DE4" w:rsidRDefault="00863183" w:rsidP="00E908AA">
            <w:pPr>
              <w:pStyle w:val="TAC"/>
            </w:pPr>
            <w:r w:rsidRPr="008C6DE4">
              <w:t>0.64</w:t>
            </w:r>
          </w:p>
        </w:tc>
        <w:tc>
          <w:tcPr>
            <w:tcW w:w="751" w:type="pct"/>
            <w:vMerge/>
          </w:tcPr>
          <w:p w14:paraId="77D68A1F" w14:textId="77777777" w:rsidR="00863183" w:rsidRPr="008C6DE4" w:rsidRDefault="00863183" w:rsidP="00E908AA">
            <w:pPr>
              <w:pStyle w:val="TAC"/>
              <w:rPr>
                <w:rFonts w:cs="Arial"/>
                <w:sz w:val="16"/>
                <w:lang w:eastAsia="zh-CN"/>
              </w:rPr>
            </w:pPr>
          </w:p>
        </w:tc>
        <w:tc>
          <w:tcPr>
            <w:tcW w:w="751" w:type="pct"/>
          </w:tcPr>
          <w:p w14:paraId="7C7DC669" w14:textId="77777777" w:rsidR="00863183" w:rsidRPr="008C6DE4" w:rsidRDefault="00863183" w:rsidP="00E908AA">
            <w:pPr>
              <w:pStyle w:val="TAC"/>
              <w:rPr>
                <w:rFonts w:cs="Arial"/>
                <w:sz w:val="16"/>
                <w:lang w:eastAsia="zh-CN"/>
              </w:rPr>
            </w:pPr>
            <w:r w:rsidRPr="008C6DE4">
              <w:rPr>
                <w:rFonts w:cs="Arial"/>
                <w:sz w:val="16"/>
                <w:lang w:eastAsia="zh-CN"/>
              </w:rPr>
              <w:t>5</w:t>
            </w:r>
          </w:p>
        </w:tc>
        <w:tc>
          <w:tcPr>
            <w:tcW w:w="2000" w:type="pct"/>
          </w:tcPr>
          <w:p w14:paraId="0031B3CB" w14:textId="77777777" w:rsidR="00863183" w:rsidRPr="008C6DE4" w:rsidRDefault="00863183" w:rsidP="00E908AA">
            <w:pPr>
              <w:pStyle w:val="TAC"/>
            </w:pPr>
            <w:r w:rsidRPr="008C6DE4">
              <w:rPr>
                <w:rFonts w:cs="Arial"/>
                <w:sz w:val="16"/>
                <w:lang w:eastAsia="zh-CN"/>
              </w:rPr>
              <w:t>M1*N1*</w:t>
            </w:r>
            <w:r w:rsidRPr="008C6DE4">
              <w:t>4</w:t>
            </w:r>
          </w:p>
        </w:tc>
      </w:tr>
      <w:tr w:rsidR="00863183" w:rsidRPr="008C6DE4" w14:paraId="47E97EA8" w14:textId="77777777" w:rsidTr="00E908AA">
        <w:trPr>
          <w:cantSplit/>
          <w:jc w:val="center"/>
        </w:trPr>
        <w:tc>
          <w:tcPr>
            <w:tcW w:w="1498" w:type="pct"/>
          </w:tcPr>
          <w:p w14:paraId="43A8FFD9" w14:textId="77777777" w:rsidR="00863183" w:rsidRPr="008C6DE4" w:rsidRDefault="00863183" w:rsidP="00E908AA">
            <w:pPr>
              <w:pStyle w:val="TAC"/>
            </w:pPr>
            <w:r w:rsidRPr="008C6DE4">
              <w:t>1.28</w:t>
            </w:r>
          </w:p>
        </w:tc>
        <w:tc>
          <w:tcPr>
            <w:tcW w:w="751" w:type="pct"/>
            <w:vMerge/>
          </w:tcPr>
          <w:p w14:paraId="456C0925" w14:textId="77777777" w:rsidR="00863183" w:rsidRPr="008C6DE4" w:rsidRDefault="00863183" w:rsidP="00E908AA">
            <w:pPr>
              <w:pStyle w:val="TAC"/>
              <w:rPr>
                <w:rFonts w:cs="Arial"/>
                <w:sz w:val="16"/>
                <w:lang w:eastAsia="zh-CN"/>
              </w:rPr>
            </w:pPr>
          </w:p>
        </w:tc>
        <w:tc>
          <w:tcPr>
            <w:tcW w:w="751" w:type="pct"/>
          </w:tcPr>
          <w:p w14:paraId="5CA7B046" w14:textId="77777777" w:rsidR="00863183" w:rsidRPr="008C6DE4" w:rsidRDefault="00863183" w:rsidP="00E908AA">
            <w:pPr>
              <w:pStyle w:val="TAC"/>
              <w:rPr>
                <w:rFonts w:cs="Arial"/>
                <w:sz w:val="16"/>
                <w:lang w:eastAsia="zh-CN"/>
              </w:rPr>
            </w:pPr>
            <w:r w:rsidRPr="008C6DE4">
              <w:rPr>
                <w:rFonts w:cs="Arial"/>
                <w:sz w:val="16"/>
                <w:lang w:eastAsia="zh-CN"/>
              </w:rPr>
              <w:t>4</w:t>
            </w:r>
          </w:p>
        </w:tc>
        <w:tc>
          <w:tcPr>
            <w:tcW w:w="2000" w:type="pct"/>
          </w:tcPr>
          <w:p w14:paraId="2822537C" w14:textId="77777777" w:rsidR="00863183" w:rsidRPr="008C6DE4" w:rsidRDefault="00863183" w:rsidP="00E908AA">
            <w:pPr>
              <w:pStyle w:val="TAC"/>
            </w:pPr>
            <w:r w:rsidRPr="008C6DE4">
              <w:rPr>
                <w:rFonts w:cs="Arial"/>
                <w:sz w:val="16"/>
                <w:lang w:eastAsia="zh-CN"/>
              </w:rPr>
              <w:t>N1*</w:t>
            </w:r>
            <w:r w:rsidRPr="008C6DE4">
              <w:t>2</w:t>
            </w:r>
          </w:p>
        </w:tc>
      </w:tr>
      <w:tr w:rsidR="00863183" w:rsidRPr="008C6DE4" w14:paraId="522926E7" w14:textId="77777777" w:rsidTr="00E908AA">
        <w:trPr>
          <w:cantSplit/>
          <w:jc w:val="center"/>
        </w:trPr>
        <w:tc>
          <w:tcPr>
            <w:tcW w:w="1498" w:type="pct"/>
          </w:tcPr>
          <w:p w14:paraId="63ACDF3A" w14:textId="77777777" w:rsidR="00863183" w:rsidRPr="008C6DE4" w:rsidRDefault="00863183" w:rsidP="00E908AA">
            <w:pPr>
              <w:pStyle w:val="TAC"/>
            </w:pPr>
            <w:r w:rsidRPr="008C6DE4">
              <w:t>2.56</w:t>
            </w:r>
          </w:p>
        </w:tc>
        <w:tc>
          <w:tcPr>
            <w:tcW w:w="751" w:type="pct"/>
            <w:vMerge/>
          </w:tcPr>
          <w:p w14:paraId="79FC98FF" w14:textId="77777777" w:rsidR="00863183" w:rsidRPr="008C6DE4" w:rsidRDefault="00863183" w:rsidP="00E908AA">
            <w:pPr>
              <w:pStyle w:val="TAC"/>
              <w:rPr>
                <w:rFonts w:cs="Arial"/>
                <w:sz w:val="16"/>
                <w:lang w:eastAsia="zh-CN"/>
              </w:rPr>
            </w:pPr>
          </w:p>
        </w:tc>
        <w:tc>
          <w:tcPr>
            <w:tcW w:w="751" w:type="pct"/>
          </w:tcPr>
          <w:p w14:paraId="6A86622D" w14:textId="77777777" w:rsidR="00863183" w:rsidRPr="008C6DE4" w:rsidRDefault="00863183" w:rsidP="00E908AA">
            <w:pPr>
              <w:pStyle w:val="TAC"/>
              <w:rPr>
                <w:rFonts w:cs="Arial"/>
                <w:sz w:val="16"/>
                <w:lang w:eastAsia="zh-CN"/>
              </w:rPr>
            </w:pPr>
            <w:r w:rsidRPr="008C6DE4">
              <w:rPr>
                <w:rFonts w:cs="Arial"/>
                <w:sz w:val="16"/>
                <w:lang w:eastAsia="zh-CN"/>
              </w:rPr>
              <w:t>3</w:t>
            </w:r>
          </w:p>
        </w:tc>
        <w:tc>
          <w:tcPr>
            <w:tcW w:w="2000" w:type="pct"/>
          </w:tcPr>
          <w:p w14:paraId="407135C9" w14:textId="77777777" w:rsidR="00863183" w:rsidRPr="008C6DE4" w:rsidRDefault="00863183" w:rsidP="00E908AA">
            <w:pPr>
              <w:pStyle w:val="TAC"/>
            </w:pPr>
            <w:r w:rsidRPr="008C6DE4">
              <w:rPr>
                <w:rFonts w:cs="Arial"/>
                <w:sz w:val="16"/>
                <w:lang w:eastAsia="zh-CN"/>
              </w:rPr>
              <w:t>N1*</w:t>
            </w:r>
            <w:r w:rsidRPr="008C6DE4">
              <w:t>2</w:t>
            </w:r>
          </w:p>
        </w:tc>
      </w:tr>
      <w:tr w:rsidR="00863183" w:rsidRPr="008C6DE4" w14:paraId="4377C045" w14:textId="77777777" w:rsidTr="00E908AA">
        <w:trPr>
          <w:cantSplit/>
          <w:jc w:val="center"/>
        </w:trPr>
        <w:tc>
          <w:tcPr>
            <w:tcW w:w="5000" w:type="pct"/>
            <w:gridSpan w:val="4"/>
          </w:tcPr>
          <w:p w14:paraId="0FC63F51" w14:textId="77777777" w:rsidR="00863183" w:rsidRPr="008C6DE4" w:rsidRDefault="00863183" w:rsidP="00E908AA">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417F998" w14:textId="77777777" w:rsidR="00863183" w:rsidRDefault="00863183" w:rsidP="00863183">
      <w:pPr>
        <w:rPr>
          <w:highlight w:val="yellow"/>
        </w:rPr>
      </w:pPr>
    </w:p>
    <w:p w14:paraId="06CF36F5" w14:textId="77777777" w:rsidR="00863183" w:rsidRDefault="00863183" w:rsidP="00863183">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70128C3F" w14:textId="0DF18110" w:rsidR="00582159" w:rsidRDefault="00582159" w:rsidP="00D1135E">
      <w:pPr>
        <w:rPr>
          <w:highlight w:val="yellow"/>
        </w:rPr>
      </w:pPr>
    </w:p>
    <w:p w14:paraId="2E332361" w14:textId="77777777" w:rsidR="009D4ED2" w:rsidRDefault="009D4ED2" w:rsidP="009D4ED2"/>
    <w:p w14:paraId="7AE1113C" w14:textId="77777777" w:rsidR="009D4ED2" w:rsidRDefault="009D4ED2" w:rsidP="009D4ED2">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275F1233" w14:textId="77777777" w:rsidR="009D4ED2" w:rsidRDefault="009D4ED2" w:rsidP="009D4ED2">
      <w:pPr>
        <w:pStyle w:val="Heading4"/>
        <w:rPr>
          <w:lang w:eastAsia="ko-KR"/>
        </w:rPr>
      </w:pPr>
      <w:r>
        <w:rPr>
          <w:lang w:val="en-US"/>
        </w:rPr>
        <w:t>3.6.2.4</w:t>
      </w:r>
      <w:r>
        <w:rPr>
          <w:lang w:val="en-US"/>
        </w:rPr>
        <w:tab/>
        <w:t xml:space="preserve">Number of serving carriers for </w:t>
      </w:r>
      <w:r>
        <w:rPr>
          <w:lang w:val="en-US" w:eastAsia="ko-KR"/>
        </w:rPr>
        <w:t>NR-DC</w:t>
      </w:r>
    </w:p>
    <w:p w14:paraId="0549FB7C" w14:textId="77777777" w:rsidR="009D4ED2" w:rsidRDefault="009D4ED2" w:rsidP="009D4ED2">
      <w:r>
        <w:t>Requirements for NR-DC are applicable for the UE configured with the following number of serving NR CCs:</w:t>
      </w:r>
    </w:p>
    <w:p w14:paraId="02416612" w14:textId="77777777" w:rsidR="009D4ED2" w:rsidRDefault="009D4ED2" w:rsidP="009D4ED2">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 and up to 1 UL</w:t>
      </w:r>
      <w:r>
        <w:rPr>
          <w:lang w:eastAsia="zh-CN"/>
        </w:rPr>
        <w:t xml:space="preserve"> </w:t>
      </w:r>
      <w:ins w:id="29" w:author="Venkat, Ericsson" w:date="2022-02-09T10:03:00Z">
        <w:r>
          <w:rPr>
            <w:lang w:eastAsia="zh-CN"/>
          </w:rPr>
          <w:t xml:space="preserve">SCell </w:t>
        </w:r>
      </w:ins>
      <w:r>
        <w:rPr>
          <w:lang w:eastAsia="zh-CN"/>
        </w:rPr>
        <w:t>in</w:t>
      </w:r>
      <w:r>
        <w:t xml:space="preserve"> each </w:t>
      </w:r>
      <w:del w:id="30" w:author="Venkat, Ericsson" w:date="2022-02-09T10:03:00Z">
        <w:r w:rsidDel="00637BD5">
          <w:delText>SCell</w:delText>
        </w:r>
      </w:del>
      <w:ins w:id="31" w:author="Venkat, Ericsson" w:date="2022-02-09T10:03:00Z">
        <w:r>
          <w:t>CG</w:t>
        </w:r>
      </w:ins>
      <w:r>
        <w:t>.</w:t>
      </w:r>
    </w:p>
    <w:p w14:paraId="21F55F7D" w14:textId="77777777" w:rsidR="009D4ED2" w:rsidRDefault="009D4ED2" w:rsidP="009D4ED2">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14:paraId="5D5CF290" w14:textId="77777777" w:rsidR="009D4ED2" w:rsidRDefault="009D4ED2" w:rsidP="009D4ED2">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3</w:t>
      </w:r>
      <w:r w:rsidRPr="00FE57D3">
        <w:rPr>
          <w:highlight w:val="yellow"/>
        </w:rPr>
        <w:t>-----------------------------------------------------------</w:t>
      </w:r>
    </w:p>
    <w:p w14:paraId="51D258FA" w14:textId="77777777" w:rsidR="009D4ED2" w:rsidRDefault="009D4ED2" w:rsidP="009D4ED2">
      <w:pPr>
        <w:pStyle w:val="Heading4"/>
        <w:rPr>
          <w:lang w:val="en-US"/>
        </w:rPr>
      </w:pPr>
      <w:bookmarkStart w:id="32" w:name="_Toc5952526"/>
      <w:r>
        <w:rPr>
          <w:lang w:val="en-US"/>
        </w:rPr>
        <w:t>3.6.2.1</w:t>
      </w:r>
      <w:r>
        <w:rPr>
          <w:lang w:val="en-US"/>
        </w:rPr>
        <w:tab/>
        <w:t>Number of serving carriers for SA</w:t>
      </w:r>
      <w:bookmarkEnd w:id="32"/>
    </w:p>
    <w:p w14:paraId="0DAC406C" w14:textId="77777777" w:rsidR="009D4ED2" w:rsidRDefault="009D4ED2" w:rsidP="009D4ED2">
      <w:r>
        <w:t>Requirements for standalone NR with NR PCell are applicable for the UE configured with the following number of serving NR CCs:</w:t>
      </w:r>
    </w:p>
    <w:p w14:paraId="24301B4B" w14:textId="77777777" w:rsidR="009D4ED2" w:rsidRDefault="009D4ED2" w:rsidP="009D4ED2">
      <w:pPr>
        <w:pStyle w:val="B10"/>
      </w:pPr>
      <w:r>
        <w:t>-</w:t>
      </w:r>
      <w:r>
        <w:tab/>
        <w:t>up to 8 NR DL CCs in total, with 1 UL (</w:t>
      </w:r>
      <w:r>
        <w:rPr>
          <w:lang w:eastAsia="zh-CN"/>
        </w:rPr>
        <w:t xml:space="preserve">or 2 UL if SUL is configured) in </w:t>
      </w:r>
      <w:r>
        <w:t xml:space="preserve">PCell and up to </w:t>
      </w:r>
      <w:del w:id="33" w:author="Venkat, Ericsson" w:date="2022-02-14T18:44:00Z">
        <w:r w:rsidDel="00790E47">
          <w:delText xml:space="preserve">1 </w:delText>
        </w:r>
      </w:del>
      <w:ins w:id="34" w:author="Venkat, Ericsson" w:date="2022-02-14T18:44:00Z">
        <w:r>
          <w:t xml:space="preserve">7 </w:t>
        </w:r>
      </w:ins>
      <w:r>
        <w:t>UL</w:t>
      </w:r>
      <w:r>
        <w:rPr>
          <w:lang w:eastAsia="zh-CN"/>
        </w:rPr>
        <w:t xml:space="preserve"> (or </w:t>
      </w:r>
      <w:del w:id="35" w:author="Venkat, Ericsson" w:date="2022-02-14T18:44:00Z">
        <w:r w:rsidDel="00790E47">
          <w:rPr>
            <w:lang w:eastAsia="zh-CN"/>
          </w:rPr>
          <w:delText xml:space="preserve">2 </w:delText>
        </w:r>
      </w:del>
      <w:ins w:id="36" w:author="Venkat, Ericsson" w:date="2022-02-14T18:44:00Z">
        <w:r>
          <w:rPr>
            <w:lang w:eastAsia="zh-CN"/>
          </w:rPr>
          <w:t xml:space="preserve">8 </w:t>
        </w:r>
      </w:ins>
      <w:r>
        <w:rPr>
          <w:lang w:eastAsia="zh-CN"/>
        </w:rPr>
        <w:t>UL if SUL is configured) in</w:t>
      </w:r>
      <w:r>
        <w:t xml:space="preserve"> SCell.</w:t>
      </w:r>
    </w:p>
    <w:p w14:paraId="6493DE97" w14:textId="77777777" w:rsidR="009D4ED2" w:rsidRDefault="009D4ED2" w:rsidP="009D4ED2">
      <w:pPr>
        <w:pStyle w:val="B10"/>
      </w:pPr>
      <w:r>
        <w:t>-</w:t>
      </w:r>
      <w:r>
        <w:tab/>
        <w:t>SUL may be configured together with one of the UL</w:t>
      </w:r>
    </w:p>
    <w:p w14:paraId="17CF3899" w14:textId="77777777" w:rsidR="009D4ED2" w:rsidRDefault="009D4ED2" w:rsidP="009D4ED2">
      <w:pPr>
        <w:rPr>
          <w:highlight w:val="yellow"/>
        </w:rPr>
      </w:pPr>
    </w:p>
    <w:p w14:paraId="03BB1516" w14:textId="77777777" w:rsidR="009D4ED2" w:rsidRDefault="009D4ED2" w:rsidP="009D4ED2">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3</w:t>
      </w:r>
      <w:r w:rsidRPr="00FE57D3">
        <w:rPr>
          <w:highlight w:val="yellow"/>
        </w:rPr>
        <w:t>---------------------------------------------------------------</w:t>
      </w:r>
    </w:p>
    <w:p w14:paraId="3B2495C1" w14:textId="77777777" w:rsidR="009D4ED2" w:rsidRPr="00FE57D3" w:rsidRDefault="009D4ED2" w:rsidP="009D4ED2">
      <w:pPr>
        <w:rPr>
          <w:rFonts w:eastAsia="MS Mincho"/>
          <w:noProof/>
          <w:color w:val="FF0000"/>
          <w:lang w:eastAsia="ja-JP"/>
        </w:rPr>
      </w:pPr>
    </w:p>
    <w:p w14:paraId="04F10AAC" w14:textId="77777777" w:rsidR="009D4ED2" w:rsidRDefault="009D4ED2" w:rsidP="00D1135E">
      <w:pPr>
        <w:rPr>
          <w:highlight w:val="yellow"/>
        </w:rPr>
      </w:pPr>
    </w:p>
    <w:sectPr w:rsidR="009D4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B2B96" w14:textId="77777777" w:rsidR="00B72B92" w:rsidRDefault="00B72B92">
      <w:r>
        <w:separator/>
      </w:r>
    </w:p>
  </w:endnote>
  <w:endnote w:type="continuationSeparator" w:id="0">
    <w:p w14:paraId="7504A9FB" w14:textId="77777777" w:rsidR="00B72B92" w:rsidRDefault="00B72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AC73B" w14:textId="77777777" w:rsidR="00B72B92" w:rsidRDefault="00B72B92">
      <w:r>
        <w:separator/>
      </w:r>
    </w:p>
  </w:footnote>
  <w:footnote w:type="continuationSeparator" w:id="0">
    <w:p w14:paraId="4C5223A3" w14:textId="77777777" w:rsidR="00B72B92" w:rsidRDefault="00B72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74"/>
    <w:rsid w:val="0008648D"/>
    <w:rsid w:val="000A3AD3"/>
    <w:rsid w:val="000A6394"/>
    <w:rsid w:val="000B7FED"/>
    <w:rsid w:val="000C038A"/>
    <w:rsid w:val="000C4462"/>
    <w:rsid w:val="000C6598"/>
    <w:rsid w:val="000D0DB8"/>
    <w:rsid w:val="000D44B3"/>
    <w:rsid w:val="00111D3F"/>
    <w:rsid w:val="00145D43"/>
    <w:rsid w:val="00145DE5"/>
    <w:rsid w:val="00157CB4"/>
    <w:rsid w:val="00160963"/>
    <w:rsid w:val="00192C46"/>
    <w:rsid w:val="0019477D"/>
    <w:rsid w:val="001A08B3"/>
    <w:rsid w:val="001A7B60"/>
    <w:rsid w:val="001B4B77"/>
    <w:rsid w:val="001B52F0"/>
    <w:rsid w:val="001B7A65"/>
    <w:rsid w:val="001E41F3"/>
    <w:rsid w:val="0026004D"/>
    <w:rsid w:val="002640DD"/>
    <w:rsid w:val="00275D12"/>
    <w:rsid w:val="00280DEA"/>
    <w:rsid w:val="00282838"/>
    <w:rsid w:val="00284FEB"/>
    <w:rsid w:val="002860C4"/>
    <w:rsid w:val="002B12C8"/>
    <w:rsid w:val="002B5182"/>
    <w:rsid w:val="002B5741"/>
    <w:rsid w:val="002E472E"/>
    <w:rsid w:val="00305409"/>
    <w:rsid w:val="00311104"/>
    <w:rsid w:val="00313F02"/>
    <w:rsid w:val="00337BDE"/>
    <w:rsid w:val="00353C83"/>
    <w:rsid w:val="003609EF"/>
    <w:rsid w:val="0036231A"/>
    <w:rsid w:val="00374DD4"/>
    <w:rsid w:val="003A4AD4"/>
    <w:rsid w:val="003B2458"/>
    <w:rsid w:val="003E1A36"/>
    <w:rsid w:val="003E2BCF"/>
    <w:rsid w:val="003E5292"/>
    <w:rsid w:val="00410371"/>
    <w:rsid w:val="00417A0E"/>
    <w:rsid w:val="004242F1"/>
    <w:rsid w:val="004633CB"/>
    <w:rsid w:val="004B648A"/>
    <w:rsid w:val="004B75B7"/>
    <w:rsid w:val="004D30DF"/>
    <w:rsid w:val="004E0F14"/>
    <w:rsid w:val="0050128E"/>
    <w:rsid w:val="005141D9"/>
    <w:rsid w:val="0051580D"/>
    <w:rsid w:val="00542837"/>
    <w:rsid w:val="00547111"/>
    <w:rsid w:val="00552E5A"/>
    <w:rsid w:val="0056608D"/>
    <w:rsid w:val="00582159"/>
    <w:rsid w:val="00592D74"/>
    <w:rsid w:val="00592E85"/>
    <w:rsid w:val="005A041F"/>
    <w:rsid w:val="005E0B7F"/>
    <w:rsid w:val="005E2C44"/>
    <w:rsid w:val="006053AE"/>
    <w:rsid w:val="006058C2"/>
    <w:rsid w:val="00621188"/>
    <w:rsid w:val="00623198"/>
    <w:rsid w:val="006257ED"/>
    <w:rsid w:val="0063307A"/>
    <w:rsid w:val="00653DE4"/>
    <w:rsid w:val="006540FF"/>
    <w:rsid w:val="00665C47"/>
    <w:rsid w:val="00695808"/>
    <w:rsid w:val="006B0878"/>
    <w:rsid w:val="006B46FB"/>
    <w:rsid w:val="006E21FB"/>
    <w:rsid w:val="00777FDD"/>
    <w:rsid w:val="00792342"/>
    <w:rsid w:val="007977A8"/>
    <w:rsid w:val="007B512A"/>
    <w:rsid w:val="007C2097"/>
    <w:rsid w:val="007C2B35"/>
    <w:rsid w:val="007C75DD"/>
    <w:rsid w:val="007D6A07"/>
    <w:rsid w:val="007F7259"/>
    <w:rsid w:val="007F7D8C"/>
    <w:rsid w:val="008040A8"/>
    <w:rsid w:val="00822341"/>
    <w:rsid w:val="00824346"/>
    <w:rsid w:val="008279FA"/>
    <w:rsid w:val="00854915"/>
    <w:rsid w:val="008626E7"/>
    <w:rsid w:val="00863183"/>
    <w:rsid w:val="00870EE7"/>
    <w:rsid w:val="00873172"/>
    <w:rsid w:val="008863B9"/>
    <w:rsid w:val="00890D08"/>
    <w:rsid w:val="008A45A6"/>
    <w:rsid w:val="008A491D"/>
    <w:rsid w:val="008A6E98"/>
    <w:rsid w:val="008C0829"/>
    <w:rsid w:val="008D3CCC"/>
    <w:rsid w:val="008F3789"/>
    <w:rsid w:val="008F686C"/>
    <w:rsid w:val="009148DE"/>
    <w:rsid w:val="009162D2"/>
    <w:rsid w:val="00941E30"/>
    <w:rsid w:val="00950802"/>
    <w:rsid w:val="00962FB5"/>
    <w:rsid w:val="009777D9"/>
    <w:rsid w:val="00991B88"/>
    <w:rsid w:val="009A0538"/>
    <w:rsid w:val="009A5753"/>
    <w:rsid w:val="009A579D"/>
    <w:rsid w:val="009D4ED2"/>
    <w:rsid w:val="009E3297"/>
    <w:rsid w:val="009F734F"/>
    <w:rsid w:val="00A1091D"/>
    <w:rsid w:val="00A13895"/>
    <w:rsid w:val="00A14BFA"/>
    <w:rsid w:val="00A172B5"/>
    <w:rsid w:val="00A246B6"/>
    <w:rsid w:val="00A248D0"/>
    <w:rsid w:val="00A42790"/>
    <w:rsid w:val="00A47E70"/>
    <w:rsid w:val="00A50CF0"/>
    <w:rsid w:val="00A53482"/>
    <w:rsid w:val="00A75658"/>
    <w:rsid w:val="00A7671C"/>
    <w:rsid w:val="00A8643C"/>
    <w:rsid w:val="00AA181A"/>
    <w:rsid w:val="00AA2CBC"/>
    <w:rsid w:val="00AC5820"/>
    <w:rsid w:val="00AD1CD8"/>
    <w:rsid w:val="00AD52DF"/>
    <w:rsid w:val="00B0701D"/>
    <w:rsid w:val="00B137FA"/>
    <w:rsid w:val="00B258BB"/>
    <w:rsid w:val="00B67B97"/>
    <w:rsid w:val="00B72B92"/>
    <w:rsid w:val="00B968C8"/>
    <w:rsid w:val="00B96C83"/>
    <w:rsid w:val="00BA3EC5"/>
    <w:rsid w:val="00BA51D9"/>
    <w:rsid w:val="00BA7E78"/>
    <w:rsid w:val="00BB5DFC"/>
    <w:rsid w:val="00BD279D"/>
    <w:rsid w:val="00BD6BB8"/>
    <w:rsid w:val="00C306A5"/>
    <w:rsid w:val="00C313E4"/>
    <w:rsid w:val="00C55390"/>
    <w:rsid w:val="00C66BA2"/>
    <w:rsid w:val="00C870F6"/>
    <w:rsid w:val="00C95985"/>
    <w:rsid w:val="00CA7B16"/>
    <w:rsid w:val="00CB3D20"/>
    <w:rsid w:val="00CC5026"/>
    <w:rsid w:val="00CC68D0"/>
    <w:rsid w:val="00D03F9A"/>
    <w:rsid w:val="00D06D51"/>
    <w:rsid w:val="00D077FC"/>
    <w:rsid w:val="00D1135E"/>
    <w:rsid w:val="00D24991"/>
    <w:rsid w:val="00D44675"/>
    <w:rsid w:val="00D50255"/>
    <w:rsid w:val="00D63C14"/>
    <w:rsid w:val="00D66520"/>
    <w:rsid w:val="00D75570"/>
    <w:rsid w:val="00D84AE9"/>
    <w:rsid w:val="00DB2563"/>
    <w:rsid w:val="00DC0C64"/>
    <w:rsid w:val="00DE34CF"/>
    <w:rsid w:val="00DE49B9"/>
    <w:rsid w:val="00DF4C2E"/>
    <w:rsid w:val="00E01F98"/>
    <w:rsid w:val="00E13F3D"/>
    <w:rsid w:val="00E23E10"/>
    <w:rsid w:val="00E34898"/>
    <w:rsid w:val="00E42163"/>
    <w:rsid w:val="00EA4275"/>
    <w:rsid w:val="00EB09B7"/>
    <w:rsid w:val="00EE7D7C"/>
    <w:rsid w:val="00F25D98"/>
    <w:rsid w:val="00F300FB"/>
    <w:rsid w:val="00F31EB2"/>
    <w:rsid w:val="00F44015"/>
    <w:rsid w:val="00F71FF7"/>
    <w:rsid w:val="00F862B4"/>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5</Pages>
  <Words>1124</Words>
  <Characters>6862</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104</cp:revision>
  <cp:lastPrinted>1899-12-31T23:00:00Z</cp:lastPrinted>
  <dcterms:created xsi:type="dcterms:W3CDTF">2020-02-03T08:32:00Z</dcterms:created>
  <dcterms:modified xsi:type="dcterms:W3CDTF">2022-02-14T16:36:00Z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